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D7847" w14:textId="15AB8079" w:rsidR="00F52B06" w:rsidRDefault="00F52B06" w:rsidP="00F52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AE3144">
        <w:rPr>
          <w:b/>
          <w:bCs/>
          <w:sz w:val="24"/>
          <w:szCs w:val="24"/>
        </w:rPr>
        <w:t>421</w:t>
      </w:r>
    </w:p>
    <w:p w14:paraId="020C1902" w14:textId="294EAA9E" w:rsidR="00F52B06" w:rsidRDefault="00F52B06" w:rsidP="00F52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AE3144">
        <w:rPr>
          <w:b/>
          <w:noProof/>
          <w:sz w:val="24"/>
        </w:rPr>
        <w:t xml:space="preserve">(revision of </w:t>
      </w:r>
      <w:r w:rsidR="00AE3144">
        <w:rPr>
          <w:b/>
          <w:bCs/>
          <w:sz w:val="24"/>
          <w:szCs w:val="24"/>
        </w:rPr>
        <w:t>S6-244026)</w:t>
      </w:r>
    </w:p>
    <w:p w14:paraId="252813B5" w14:textId="77777777" w:rsidR="00F52B06" w:rsidRDefault="00F52B06" w:rsidP="00F52B06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2B06" w14:paraId="524067E4" w14:textId="77777777" w:rsidTr="00E42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8C028" w14:textId="77777777" w:rsidR="00F52B06" w:rsidRDefault="00F52B06" w:rsidP="00E42B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52B06" w14:paraId="70F5B334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E79DC" w14:textId="77777777" w:rsidR="00F52B06" w:rsidRDefault="00F52B06" w:rsidP="00E42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2B06" w14:paraId="273E9D98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BA45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8404EEF" w14:textId="77777777" w:rsidTr="00E42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0905C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1EDF7A" w14:textId="5E5A45F9" w:rsidR="00F52B06" w:rsidRDefault="00987CA5" w:rsidP="00E4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F52B06" w:rsidRPr="00440205">
              <w:rPr>
                <w:b/>
                <w:sz w:val="28"/>
              </w:rPr>
              <w:t>23.</w:t>
            </w:r>
            <w:r w:rsidR="00F52B06">
              <w:rPr>
                <w:b/>
                <w:sz w:val="28"/>
              </w:rPr>
              <w:t>282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D704527" w14:textId="77777777" w:rsidR="00F52B06" w:rsidRDefault="00F52B06" w:rsidP="00E42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19D059" w14:textId="2E6C1525" w:rsidR="00F52B06" w:rsidRDefault="00987CA5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B06">
              <w:rPr>
                <w:b/>
                <w:noProof/>
                <w:sz w:val="28"/>
              </w:rPr>
              <w:t>0367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45A9E61" w14:textId="77777777" w:rsidR="00F52B06" w:rsidRDefault="00F52B06" w:rsidP="00E42B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7AC3FC" w14:textId="2BA5E305" w:rsidR="00F52B06" w:rsidRDefault="00AE3144" w:rsidP="00E42B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BD5EBC" w14:textId="77777777" w:rsidR="00F52B06" w:rsidRDefault="00F52B06" w:rsidP="00E42B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81104" w14:textId="77777777" w:rsidR="00F52B06" w:rsidRDefault="00987CA5" w:rsidP="00E42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B06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17B35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14:paraId="2C11E0B2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106E2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:rsidRPr="009F103B" w14:paraId="43330FC0" w14:textId="77777777" w:rsidTr="00E42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5E947" w14:textId="77777777" w:rsidR="00F52B06" w:rsidRDefault="00F52B06" w:rsidP="00E42B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2B06" w:rsidRPr="009F103B" w14:paraId="4D1A1B9F" w14:textId="77777777" w:rsidTr="00E42B3F">
        <w:tc>
          <w:tcPr>
            <w:tcW w:w="9641" w:type="dxa"/>
            <w:gridSpan w:val="9"/>
          </w:tcPr>
          <w:p w14:paraId="18F0131E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285AA" w14:textId="77777777" w:rsidR="00F52B06" w:rsidRDefault="00F52B06" w:rsidP="00F52B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2B06" w14:paraId="51A08B8B" w14:textId="77777777" w:rsidTr="00E42B3F">
        <w:tc>
          <w:tcPr>
            <w:tcW w:w="2835" w:type="dxa"/>
            <w:hideMark/>
          </w:tcPr>
          <w:p w14:paraId="5EEEC1F8" w14:textId="77777777" w:rsidR="00F52B06" w:rsidRDefault="00F52B06" w:rsidP="00E42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9420A3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4C304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A33F6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85776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D5FFD58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6EAA5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0E46EF9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1EE51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62AF1" w14:textId="77777777" w:rsidR="00F52B06" w:rsidRDefault="00F52B06" w:rsidP="00F52B06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2B06" w14:paraId="0E1366E6" w14:textId="77777777" w:rsidTr="00E42B3F">
        <w:tc>
          <w:tcPr>
            <w:tcW w:w="9645" w:type="dxa"/>
            <w:gridSpan w:val="11"/>
          </w:tcPr>
          <w:p w14:paraId="487A120D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1FDAB89E" w14:textId="77777777" w:rsidTr="00E42B3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5F47CB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20019" w14:textId="3D86903C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2B06">
              <w:t>Target MCData user configuration for MC recording</w:t>
            </w:r>
            <w:r>
              <w:fldChar w:fldCharType="end"/>
            </w:r>
            <w:r>
              <w:fldChar w:fldCharType="end"/>
            </w:r>
          </w:p>
        </w:tc>
      </w:tr>
      <w:tr w:rsidR="00F52B06" w14:paraId="2713F1C3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950DA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F91AA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71DBE71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E98DC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B13A6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F52B06" w14:paraId="23409C63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FC7B3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CDEE9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F52B06" w14:paraId="70A340F4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C52AB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C0F49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E108191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FC95A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CDC4D27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A888145" w14:textId="77777777" w:rsidR="00F52B06" w:rsidRDefault="00F52B06" w:rsidP="00E4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1D4256E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ACE66C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F52B06" w14:paraId="7ACCCCC5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78AB1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A07B2B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8A21CC7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E36D74E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EC371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226DF37" w14:textId="77777777" w:rsidTr="00E42B3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89230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6CEF37" w14:textId="77777777" w:rsidR="00F52B06" w:rsidRDefault="00987CA5" w:rsidP="00E42B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2B06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621D82A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B6E8C29" w14:textId="77777777" w:rsidR="00F52B06" w:rsidRDefault="00F52B06" w:rsidP="00E4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F6FB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52B06" w14:paraId="66271ED5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4E0743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97DB8" w14:textId="77777777" w:rsidR="00F52B06" w:rsidRDefault="00F52B06" w:rsidP="00E4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D8B04C" w14:textId="77777777" w:rsidR="00F52B06" w:rsidRDefault="00F52B06" w:rsidP="00E4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00CC7" w14:textId="77777777" w:rsidR="00F52B06" w:rsidRDefault="00F52B06" w:rsidP="00E4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52B06" w14:paraId="6330B57B" w14:textId="77777777" w:rsidTr="00E42B3F">
        <w:tc>
          <w:tcPr>
            <w:tcW w:w="1845" w:type="dxa"/>
          </w:tcPr>
          <w:p w14:paraId="05D6CAFE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361E2F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:rsidRPr="008B04D9" w14:paraId="6C44682D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F29AA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DE53E0" w14:textId="4B09E173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MCData users for MC recording service.</w:t>
            </w:r>
          </w:p>
        </w:tc>
      </w:tr>
      <w:tr w:rsidR="00F52B06" w:rsidRPr="008B04D9" w14:paraId="6495D8E0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D8235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8F402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675B22F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DF5CB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BB6695" w14:textId="3D01AD64" w:rsidR="00F52B06" w:rsidRPr="00B410B0" w:rsidRDefault="00F52B06" w:rsidP="00B410B0">
            <w:pPr>
              <w:pStyle w:val="CRCoverPage"/>
              <w:spacing w:after="0"/>
              <w:ind w:left="100"/>
              <w:rPr>
                <w:lang w:val="en-US" w:eastAsia="zh-CN"/>
                <w:rPrChange w:id="1" w:author="Kees Verweij 14-10-24" w:date="2024-10-16T09:34:00Z">
                  <w:rPr>
                    <w:lang w:val="nl-NL" w:eastAsia="zh-CN"/>
                  </w:rPr>
                </w:rPrChange>
              </w:rPr>
            </w:pPr>
            <w:r>
              <w:t>Adding parameters “</w:t>
            </w:r>
            <w:r w:rsidRPr="00B410B0">
              <w:rPr>
                <w:lang w:val="en-US" w:eastAsia="zh-CN"/>
                <w:rPrChange w:id="2" w:author="Kees Verweij 14-10-24" w:date="2024-10-16T09:34:00Z">
                  <w:rPr>
                    <w:lang w:val="nl-NL" w:eastAsia="zh-CN"/>
                  </w:rPr>
                </w:rPrChange>
              </w:rPr>
              <w:t>Target for recording” and “</w:t>
            </w:r>
            <w:ins w:id="3" w:author="Kees Verweij 14-10-24" w:date="2024-10-16T09:34:00Z">
              <w:r w:rsidR="00B410B0">
                <w:rPr>
                  <w:lang w:val="en-US" w:eastAsia="zh-CN"/>
                </w:rPr>
                <w:t>MC r</w:t>
              </w:r>
            </w:ins>
            <w:del w:id="4" w:author="Kees Verweij 14-10-24" w:date="2024-10-16T09:34:00Z">
              <w:r w:rsidRPr="00B410B0" w:rsidDel="00B410B0">
                <w:rPr>
                  <w:lang w:val="en-US" w:eastAsia="zh-CN"/>
                  <w:rPrChange w:id="5" w:author="Kees Verweij 14-10-24" w:date="2024-10-16T09:34:00Z">
                    <w:rPr>
                      <w:lang w:val="nl-NL" w:eastAsia="zh-CN"/>
                    </w:rPr>
                  </w:rPrChange>
                </w:rPr>
                <w:delText>R</w:delText>
              </w:r>
            </w:del>
            <w:r w:rsidRPr="00B410B0">
              <w:rPr>
                <w:lang w:val="en-US" w:eastAsia="zh-CN"/>
                <w:rPrChange w:id="6" w:author="Kees Verweij 14-10-24" w:date="2024-10-16T09:34:00Z">
                  <w:rPr>
                    <w:lang w:val="nl-NL" w:eastAsia="zh-CN"/>
                  </w:rPr>
                </w:rPrChange>
              </w:rPr>
              <w:t xml:space="preserve">ecording server address” to the </w:t>
            </w:r>
            <w:proofErr w:type="spellStart"/>
            <w:r w:rsidRPr="00B410B0">
              <w:rPr>
                <w:lang w:val="en-US" w:eastAsia="zh-CN"/>
                <w:rPrChange w:id="7" w:author="Kees Verweij 14-10-24" w:date="2024-10-16T09:34:00Z">
                  <w:rPr>
                    <w:lang w:val="nl-NL" w:eastAsia="zh-CN"/>
                  </w:rPr>
                </w:rPrChange>
              </w:rPr>
              <w:t>MCData</w:t>
            </w:r>
            <w:proofErr w:type="spellEnd"/>
            <w:r w:rsidRPr="00B410B0">
              <w:rPr>
                <w:lang w:val="en-US" w:eastAsia="zh-CN"/>
                <w:rPrChange w:id="8" w:author="Kees Verweij 14-10-24" w:date="2024-10-16T09:34:00Z">
                  <w:rPr>
                    <w:lang w:val="nl-NL" w:eastAsia="zh-CN"/>
                  </w:rPr>
                </w:rPrChange>
              </w:rPr>
              <w:t xml:space="preserve"> user profile data in Table A.3-1. Adding “MC rec</w:t>
            </w:r>
            <w:ins w:id="9" w:author="Kees Verweij 14-10-24" w:date="2024-10-16T09:38:00Z">
              <w:r w:rsidR="00B410B0">
                <w:rPr>
                  <w:lang w:val="en-US" w:eastAsia="zh-CN"/>
                </w:rPr>
                <w:t>ording</w:t>
              </w:r>
            </w:ins>
            <w:r w:rsidR="00AE3144" w:rsidRPr="00B410B0">
              <w:rPr>
                <w:lang w:val="en-US" w:eastAsia="zh-CN"/>
                <w:rPrChange w:id="10" w:author="Kees Verweij 14-10-24" w:date="2024-10-16T09:34:00Z">
                  <w:rPr>
                    <w:lang w:val="nl-NL" w:eastAsia="zh-CN"/>
                  </w:rPr>
                </w:rPrChange>
              </w:rPr>
              <w:t xml:space="preserve"> admin UE </w:t>
            </w:r>
            <w:r w:rsidRPr="00B410B0">
              <w:rPr>
                <w:lang w:val="en-US" w:eastAsia="zh-CN"/>
                <w:rPrChange w:id="11" w:author="Kees Verweij 14-10-24" w:date="2024-10-16T09:34:00Z">
                  <w:rPr>
                    <w:lang w:val="nl-NL" w:eastAsia="zh-CN"/>
                  </w:rPr>
                </w:rPrChange>
              </w:rPr>
              <w:t>&amp;</w:t>
            </w:r>
            <w:r w:rsidR="00AE3144" w:rsidRPr="00B410B0">
              <w:rPr>
                <w:lang w:val="en-US" w:eastAsia="zh-CN"/>
                <w:rPrChange w:id="12" w:author="Kees Verweij 14-10-24" w:date="2024-10-16T09:34:00Z">
                  <w:rPr>
                    <w:lang w:val="nl-NL" w:eastAsia="zh-CN"/>
                  </w:rPr>
                </w:rPrChange>
              </w:rPr>
              <w:t xml:space="preserve"> </w:t>
            </w:r>
            <w:ins w:id="13" w:author="Kees Verweij 14-10-24" w:date="2024-10-16T09:37:00Z">
              <w:r w:rsidR="00B410B0">
                <w:rPr>
                  <w:lang w:val="en-US" w:eastAsia="zh-CN"/>
                </w:rPr>
                <w:t xml:space="preserve">MC </w:t>
              </w:r>
            </w:ins>
            <w:r w:rsidRPr="00B410B0">
              <w:rPr>
                <w:lang w:val="en-US" w:eastAsia="zh-CN"/>
                <w:rPrChange w:id="14" w:author="Kees Verweij 14-10-24" w:date="2024-10-16T09:34:00Z">
                  <w:rPr>
                    <w:lang w:val="nl-NL" w:eastAsia="zh-CN"/>
                  </w:rPr>
                </w:rPrChange>
              </w:rPr>
              <w:t>replay</w:t>
            </w:r>
            <w:r w:rsidR="00AE3144" w:rsidRPr="00B410B0">
              <w:rPr>
                <w:lang w:val="en-US" w:eastAsia="zh-CN"/>
                <w:rPrChange w:id="15" w:author="Kees Verweij 14-10-24" w:date="2024-10-16T09:34:00Z">
                  <w:rPr>
                    <w:lang w:val="nl-NL" w:eastAsia="zh-CN"/>
                  </w:rPr>
                </w:rPrChange>
              </w:rPr>
              <w:t xml:space="preserve"> UE</w:t>
            </w:r>
            <w:r w:rsidRPr="00B410B0">
              <w:rPr>
                <w:lang w:val="en-US" w:eastAsia="zh-CN"/>
                <w:rPrChange w:id="16" w:author="Kees Verweij 14-10-24" w:date="2024-10-16T09:34:00Z">
                  <w:rPr>
                    <w:lang w:val="nl-NL" w:eastAsia="zh-CN"/>
                  </w:rPr>
                </w:rPrChange>
              </w:rPr>
              <w:t>” and “</w:t>
            </w:r>
            <w:ins w:id="17" w:author="Kees Verweij 14-10-24" w:date="2024-10-16T09:35:00Z">
              <w:r w:rsidR="00B410B0">
                <w:rPr>
                  <w:lang w:val="en-US" w:eastAsia="zh-CN"/>
                </w:rPr>
                <w:t>MC r</w:t>
              </w:r>
            </w:ins>
            <w:del w:id="18" w:author="Kees Verweij 14-10-24" w:date="2024-10-16T09:35:00Z">
              <w:r w:rsidRPr="00B410B0" w:rsidDel="00B410B0">
                <w:rPr>
                  <w:lang w:val="en-US" w:eastAsia="zh-CN"/>
                  <w:rPrChange w:id="19" w:author="Kees Verweij 14-10-24" w:date="2024-10-16T09:34:00Z">
                    <w:rPr>
                      <w:lang w:val="nl-NL" w:eastAsia="zh-CN"/>
                    </w:rPr>
                  </w:rPrChange>
                </w:rPr>
                <w:delText>R</w:delText>
              </w:r>
            </w:del>
            <w:r w:rsidRPr="00B410B0">
              <w:rPr>
                <w:lang w:val="en-US" w:eastAsia="zh-CN"/>
                <w:rPrChange w:id="20" w:author="Kees Verweij 14-10-24" w:date="2024-10-16T09:34:00Z">
                  <w:rPr>
                    <w:lang w:val="nl-NL" w:eastAsia="zh-CN"/>
                  </w:rPr>
                </w:rPrChange>
              </w:rPr>
              <w:t>ecording server” as new columns in Table A.3-1. Adding “MC rec</w:t>
            </w:r>
            <w:ins w:id="21" w:author="Kees Verweij 14-10-24" w:date="2024-10-16T09:38:00Z">
              <w:r w:rsidR="00B410B0">
                <w:rPr>
                  <w:lang w:val="en-US" w:eastAsia="zh-CN"/>
                </w:rPr>
                <w:t>ording</w:t>
              </w:r>
            </w:ins>
            <w:r w:rsidR="00AE3144" w:rsidRPr="00B410B0">
              <w:rPr>
                <w:lang w:val="en-US" w:eastAsia="zh-CN"/>
                <w:rPrChange w:id="22" w:author="Kees Verweij 14-10-24" w:date="2024-10-16T09:34:00Z">
                  <w:rPr>
                    <w:lang w:val="nl-NL" w:eastAsia="zh-CN"/>
                  </w:rPr>
                </w:rPrChange>
              </w:rPr>
              <w:t xml:space="preserve"> admin UE </w:t>
            </w:r>
            <w:r w:rsidRPr="00B410B0">
              <w:rPr>
                <w:lang w:val="en-US" w:eastAsia="zh-CN"/>
                <w:rPrChange w:id="23" w:author="Kees Verweij 14-10-24" w:date="2024-10-16T09:34:00Z">
                  <w:rPr>
                    <w:lang w:val="nl-NL" w:eastAsia="zh-CN"/>
                  </w:rPr>
                </w:rPrChange>
              </w:rPr>
              <w:t>&amp;</w:t>
            </w:r>
            <w:r w:rsidR="00AE3144" w:rsidRPr="00B410B0">
              <w:rPr>
                <w:lang w:val="en-US" w:eastAsia="zh-CN"/>
                <w:rPrChange w:id="24" w:author="Kees Verweij 14-10-24" w:date="2024-10-16T09:34:00Z">
                  <w:rPr>
                    <w:lang w:val="nl-NL" w:eastAsia="zh-CN"/>
                  </w:rPr>
                </w:rPrChange>
              </w:rPr>
              <w:t xml:space="preserve"> </w:t>
            </w:r>
            <w:ins w:id="25" w:author="Kees Verweij 14-10-24" w:date="2024-10-16T09:37:00Z">
              <w:r w:rsidR="00B410B0">
                <w:rPr>
                  <w:lang w:val="en-US" w:eastAsia="zh-CN"/>
                </w:rPr>
                <w:t xml:space="preserve">MC </w:t>
              </w:r>
            </w:ins>
            <w:r w:rsidRPr="00B410B0">
              <w:rPr>
                <w:lang w:val="en-US" w:eastAsia="zh-CN"/>
                <w:rPrChange w:id="26" w:author="Kees Verweij 14-10-24" w:date="2024-10-16T09:34:00Z">
                  <w:rPr>
                    <w:lang w:val="nl-NL" w:eastAsia="zh-CN"/>
                  </w:rPr>
                </w:rPrChange>
              </w:rPr>
              <w:t>replay</w:t>
            </w:r>
            <w:r w:rsidR="00AE3144" w:rsidRPr="00B410B0">
              <w:rPr>
                <w:lang w:val="en-US" w:eastAsia="zh-CN"/>
                <w:rPrChange w:id="27" w:author="Kees Verweij 14-10-24" w:date="2024-10-16T09:34:00Z">
                  <w:rPr>
                    <w:lang w:val="nl-NL" w:eastAsia="zh-CN"/>
                  </w:rPr>
                </w:rPrChange>
              </w:rPr>
              <w:t xml:space="preserve"> UE</w:t>
            </w:r>
            <w:r w:rsidRPr="00B410B0">
              <w:rPr>
                <w:lang w:val="en-US" w:eastAsia="zh-CN"/>
                <w:rPrChange w:id="28" w:author="Kees Verweij 14-10-24" w:date="2024-10-16T09:34:00Z">
                  <w:rPr>
                    <w:lang w:val="nl-NL" w:eastAsia="zh-CN"/>
                  </w:rPr>
                </w:rPrChange>
              </w:rPr>
              <w:t xml:space="preserve"> clients” as new column in Table A.3-2.</w:t>
            </w:r>
          </w:p>
        </w:tc>
      </w:tr>
      <w:tr w:rsidR="00F52B06" w14:paraId="61A683B8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855F6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6931D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:rsidRPr="008B04D9" w14:paraId="173AAFE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180EEC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14ED9" w14:textId="6C845ED8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MCData users for recording is missing.</w:t>
            </w:r>
          </w:p>
        </w:tc>
      </w:tr>
      <w:tr w:rsidR="00F52B06" w:rsidRPr="008B04D9" w14:paraId="4E2915FB" w14:textId="77777777" w:rsidTr="00E42B3F">
        <w:tc>
          <w:tcPr>
            <w:tcW w:w="2696" w:type="dxa"/>
            <w:gridSpan w:val="2"/>
          </w:tcPr>
          <w:p w14:paraId="417A046F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108EAEC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D3E2F5F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3D2B82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AD9B1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F52B06" w14:paraId="70A045B0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C21B5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60090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0BCD563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E65AD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AF77B1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C9D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1467611" w14:textId="77777777" w:rsidR="00F52B06" w:rsidRDefault="00F52B06" w:rsidP="00E4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C120B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B06" w14:paraId="13B8247B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30E72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5DF48B" w14:textId="31089DB7" w:rsidR="00F52B06" w:rsidRDefault="000702FE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5D21" w14:textId="32974E46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2B06C4B" w14:textId="77777777" w:rsidR="00F52B06" w:rsidRDefault="00F52B06" w:rsidP="00E4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740A7" w14:textId="353D2759" w:rsidR="00F52B06" w:rsidRDefault="000702FE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 585</w:t>
            </w:r>
          </w:p>
        </w:tc>
      </w:tr>
      <w:tr w:rsidR="00F52B06" w14:paraId="2A0D9D2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C460C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F7F926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08E3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47BD64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95F65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B06" w14:paraId="5A3BFF59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1C324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B83935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8D22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96E13E4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DD0B2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B06" w14:paraId="2824A577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FEC7F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0A4F2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14:paraId="3AF31B1E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C9FFF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C457" w14:textId="59E791FD" w:rsidR="00F52B06" w:rsidRPr="000702FE" w:rsidRDefault="000702FE" w:rsidP="00E42B3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F52B06" w14:paraId="33CF1AC3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41BC0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896406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B06" w14:paraId="05CFB9F3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289DA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F2FF6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F3CCB1E" w:rsidR="00F52B06" w:rsidRPr="00F03589" w:rsidRDefault="00F52B06">
      <w:pPr>
        <w:rPr>
          <w:lang w:val="en-US"/>
        </w:rPr>
        <w:sectPr w:rsidR="00F52B06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9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0D61AAD8" w:rsidR="00781B57" w:rsidRDefault="00781B57" w:rsidP="0015421F">
      <w:pPr>
        <w:pStyle w:val="NO"/>
        <w:ind w:left="0" w:firstLine="0"/>
      </w:pPr>
    </w:p>
    <w:p w14:paraId="1999D0C0" w14:textId="77777777" w:rsidR="00DA44DD" w:rsidRDefault="00DA44DD" w:rsidP="00DA44DD">
      <w:pPr>
        <w:pStyle w:val="Kop1"/>
      </w:pPr>
      <w:bookmarkStart w:id="30" w:name="_Toc170981141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30"/>
    </w:p>
    <w:p w14:paraId="3CEA185D" w14:textId="2C13909E" w:rsidR="00DA44DD" w:rsidRDefault="00DA44DD" w:rsidP="00DA44DD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ins w:id="31" w:author="Vialen, Jukka" w:date="2024-09-25T18:53:00Z">
        <w:r w:rsidR="00806536">
          <w:t xml:space="preserve"> </w:t>
        </w:r>
      </w:ins>
      <w:ins w:id="32" w:author="Vialen, Jukka" w:date="2024-10-02T16:01:00Z">
        <w:r w:rsidR="00390453">
          <w:rPr>
            <w:rStyle w:val="apple-converted-space"/>
            <w:rFonts w:eastAsia="GulimChe"/>
            <w:color w:val="222222"/>
          </w:rPr>
          <w:t xml:space="preserve">The </w:t>
        </w:r>
      </w:ins>
      <w:ins w:id="33" w:author="Kees Verweij 14-10-24" w:date="2024-10-16T09:35:00Z">
        <w:r w:rsidR="00B410B0">
          <w:rPr>
            <w:rStyle w:val="apple-converted-space"/>
            <w:rFonts w:eastAsia="GulimChe"/>
            <w:color w:val="222222"/>
          </w:rPr>
          <w:t xml:space="preserve">MC </w:t>
        </w:r>
      </w:ins>
      <w:ins w:id="34" w:author="Vialen, Jukka" w:date="2024-10-02T16:01:00Z">
        <w:r w:rsidR="00390453">
          <w:rPr>
            <w:rStyle w:val="apple-converted-space"/>
            <w:rFonts w:eastAsia="GulimChe"/>
            <w:color w:val="222222"/>
          </w:rPr>
          <w:t xml:space="preserve">recording server obtains the </w:t>
        </w:r>
        <w:proofErr w:type="spellStart"/>
        <w:r w:rsidR="00390453">
          <w:rPr>
            <w:rStyle w:val="apple-converted-space"/>
            <w:rFonts w:eastAsia="GulimChe"/>
            <w:color w:val="222222"/>
          </w:rPr>
          <w:t>MCData</w:t>
        </w:r>
        <w:proofErr w:type="spellEnd"/>
        <w:r w:rsidR="00390453">
          <w:rPr>
            <w:rStyle w:val="apple-converted-space"/>
            <w:rFonts w:eastAsia="GulimChe"/>
            <w:color w:val="222222"/>
          </w:rPr>
          <w:t xml:space="preserve"> user profile configuration data from the configuration management server (REC-5 in TS 23.280 [16]).</w:t>
        </w:r>
      </w:ins>
    </w:p>
    <w:p w14:paraId="7BB56D9D" w14:textId="77777777" w:rsidR="00DA44DD" w:rsidRDefault="00DA44DD" w:rsidP="00DA44DD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7A3B2B53" w14:textId="77777777" w:rsidR="00DA44DD" w:rsidRDefault="00DA44DD" w:rsidP="00DA44DD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" w:author="Vialen, Jukka" w:date="2024-10-04T12:11:00Z">
          <w:tblPr>
            <w:tblW w:w="99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297"/>
        <w:gridCol w:w="813"/>
        <w:gridCol w:w="1029"/>
        <w:gridCol w:w="851"/>
        <w:gridCol w:w="1276"/>
        <w:gridCol w:w="708"/>
        <w:gridCol w:w="993"/>
        <w:tblGridChange w:id="36">
          <w:tblGrid>
            <w:gridCol w:w="1985"/>
            <w:gridCol w:w="2297"/>
            <w:gridCol w:w="813"/>
            <w:gridCol w:w="888"/>
            <w:gridCol w:w="850"/>
            <w:gridCol w:w="1276"/>
            <w:gridCol w:w="850"/>
            <w:gridCol w:w="709"/>
            <w:gridCol w:w="284"/>
          </w:tblGrid>
        </w:tblGridChange>
      </w:tblGrid>
      <w:tr w:rsidR="008F6C33" w14:paraId="3260417F" w14:textId="77777777" w:rsidTr="008F6C33">
        <w:trPr>
          <w:trHeight w:val="539"/>
          <w:trPrChange w:id="3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A02C4" w14:textId="77777777" w:rsidR="00502E06" w:rsidRDefault="00502E06" w:rsidP="00502E0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8FD87" w14:textId="77777777" w:rsidR="00502E06" w:rsidRDefault="00502E06" w:rsidP="00502E06">
            <w:pPr>
              <w:pStyle w:val="TAH"/>
            </w:pPr>
            <w:r>
              <w:t>Parameter description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32C90" w14:textId="77777777" w:rsidR="00502E06" w:rsidRPr="00502E06" w:rsidRDefault="00502E06" w:rsidP="00502E06">
            <w:pPr>
              <w:pStyle w:val="TAH"/>
              <w:rPr>
                <w:sz w:val="16"/>
                <w:szCs w:val="16"/>
                <w:rPrChange w:id="41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42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43" w:author="Vialen, Jukka" w:date="2024-10-02T16:05:00Z">
                  <w:rPr/>
                </w:rPrChange>
              </w:rPr>
              <w:t xml:space="preserve"> UE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8BD90" w14:textId="04659EB0" w:rsidR="008F6C33" w:rsidRDefault="00502E06" w:rsidP="00502E06">
            <w:pPr>
              <w:pStyle w:val="TAH"/>
              <w:rPr>
                <w:ins w:id="45" w:author="Vialen, Jukka" w:date="2024-10-04T12:10:00Z"/>
                <w:sz w:val="16"/>
                <w:szCs w:val="16"/>
                <w:lang w:eastAsia="en-GB"/>
              </w:rPr>
            </w:pPr>
            <w:ins w:id="46" w:author="Vialen, Jukka" w:date="2024-10-02T16:02:00Z">
              <w:r w:rsidRPr="00502E06">
                <w:rPr>
                  <w:sz w:val="16"/>
                  <w:szCs w:val="16"/>
                  <w:lang w:eastAsia="en-GB"/>
                </w:rPr>
                <w:t>MC rec</w:t>
              </w:r>
            </w:ins>
            <w:ins w:id="47" w:author="Kees Verweij 14-10-24" w:date="2024-10-16T09:38:00Z">
              <w:r w:rsidR="00B410B0">
                <w:rPr>
                  <w:sz w:val="16"/>
                  <w:szCs w:val="16"/>
                  <w:lang w:eastAsia="en-GB"/>
                </w:rPr>
                <w:t>ording</w:t>
              </w:r>
            </w:ins>
            <w:ins w:id="48" w:author="Jukka Vialen" w:date="2024-10-16T01:04:00Z">
              <w:r w:rsidR="00AE3144">
                <w:rPr>
                  <w:sz w:val="16"/>
                  <w:szCs w:val="16"/>
                  <w:lang w:eastAsia="en-GB"/>
                </w:rPr>
                <w:t xml:space="preserve"> admin UE </w:t>
              </w:r>
            </w:ins>
            <w:ins w:id="49" w:author="Vialen, Jukka" w:date="2024-10-02T16:02:00Z">
              <w:r w:rsidRPr="00502E06">
                <w:rPr>
                  <w:sz w:val="16"/>
                  <w:szCs w:val="16"/>
                  <w:lang w:eastAsia="en-GB"/>
                </w:rPr>
                <w:t>&amp;</w:t>
              </w:r>
            </w:ins>
          </w:p>
          <w:p w14:paraId="43AE7CF8" w14:textId="154043F3" w:rsidR="00502E06" w:rsidRDefault="00AE3144" w:rsidP="00502E06">
            <w:pPr>
              <w:pStyle w:val="TAH"/>
              <w:rPr>
                <w:ins w:id="50" w:author="Vialen, Jukka" w:date="2024-10-04T12:10:00Z"/>
                <w:sz w:val="16"/>
                <w:szCs w:val="16"/>
                <w:lang w:eastAsia="en-GB"/>
              </w:rPr>
            </w:pPr>
            <w:ins w:id="51" w:author="Jukka Vialen" w:date="2024-10-16T01:04:00Z">
              <w:r>
                <w:rPr>
                  <w:sz w:val="16"/>
                  <w:szCs w:val="16"/>
                  <w:lang w:eastAsia="en-GB"/>
                </w:rPr>
                <w:t xml:space="preserve">MC </w:t>
              </w:r>
            </w:ins>
            <w:ins w:id="52" w:author="Vialen, Jukka" w:date="2024-10-02T16:02:00Z">
              <w:r w:rsidR="00502E06" w:rsidRPr="00502E06">
                <w:rPr>
                  <w:sz w:val="16"/>
                  <w:szCs w:val="16"/>
                  <w:lang w:eastAsia="en-GB"/>
                </w:rPr>
                <w:t xml:space="preserve">replay </w:t>
              </w:r>
            </w:ins>
            <w:ins w:id="53" w:author="Jukka Vialen" w:date="2024-10-16T01:04:00Z">
              <w:r>
                <w:rPr>
                  <w:sz w:val="16"/>
                  <w:szCs w:val="16"/>
                  <w:lang w:eastAsia="en-GB"/>
                </w:rPr>
                <w:t>UE</w:t>
              </w:r>
            </w:ins>
          </w:p>
          <w:p w14:paraId="6A193297" w14:textId="3C754DAC" w:rsidR="008F6C33" w:rsidRPr="00502E06" w:rsidRDefault="008F6C33" w:rsidP="00502E06">
            <w:pPr>
              <w:pStyle w:val="TAH"/>
              <w:rPr>
                <w:sz w:val="16"/>
                <w:szCs w:val="16"/>
                <w:rPrChange w:id="54" w:author="Vialen, Jukka" w:date="2024-10-02T16:05:00Z">
                  <w:rPr/>
                </w:rPrChange>
              </w:rPr>
            </w:pPr>
            <w:ins w:id="55" w:author="Vialen, Jukka" w:date="2024-10-04T12:10:00Z">
              <w:r>
                <w:rPr>
                  <w:sz w:val="16"/>
                  <w:szCs w:val="16"/>
                  <w:lang w:eastAsia="en-GB"/>
                </w:rPr>
                <w:t>(NOTE 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1685A" w14:textId="1C790749" w:rsidR="00502E06" w:rsidRPr="00502E06" w:rsidRDefault="00502E06" w:rsidP="00502E06">
            <w:pPr>
              <w:pStyle w:val="TAH"/>
              <w:rPr>
                <w:sz w:val="16"/>
                <w:szCs w:val="16"/>
                <w:rPrChange w:id="57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58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59" w:author="Vialen, Jukka" w:date="2024-10-02T16:05:00Z">
                  <w:rPr/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D2EF2" w14:textId="77777777" w:rsidR="00502E06" w:rsidRPr="00502E06" w:rsidRDefault="00502E06" w:rsidP="00502E06">
            <w:pPr>
              <w:pStyle w:val="TAH"/>
              <w:rPr>
                <w:sz w:val="16"/>
                <w:szCs w:val="16"/>
                <w:rPrChange w:id="61" w:author="Vialen, Jukka" w:date="2024-10-02T16:05:00Z">
                  <w:rPr/>
                </w:rPrChange>
              </w:rPr>
            </w:pPr>
            <w:r w:rsidRPr="00502E06">
              <w:rPr>
                <w:sz w:val="16"/>
                <w:szCs w:val="16"/>
                <w:rPrChange w:id="62" w:author="Vialen, Jukka" w:date="2024-10-02T16:05:00Z">
                  <w:rPr/>
                </w:rPrChange>
              </w:rPr>
              <w:t>Configuration management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13FF" w14:textId="1DA610D5" w:rsidR="00502E06" w:rsidRPr="00502E06" w:rsidRDefault="00502E06" w:rsidP="00502E06">
            <w:pPr>
              <w:pStyle w:val="TAH"/>
              <w:rPr>
                <w:sz w:val="16"/>
                <w:szCs w:val="16"/>
                <w:rPrChange w:id="64" w:author="Vialen, Jukka" w:date="2024-10-02T16:05:00Z">
                  <w:rPr/>
                </w:rPrChange>
              </w:rPr>
            </w:pPr>
            <w:ins w:id="65" w:author="Vialen, Jukka" w:date="2024-10-02T16:03:00Z">
              <w:r w:rsidRPr="00502E06">
                <w:rPr>
                  <w:sz w:val="16"/>
                  <w:szCs w:val="16"/>
                  <w:lang w:eastAsia="en-GB"/>
                </w:rPr>
                <w:t>Rec. 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EC31E" w14:textId="133A052C" w:rsidR="00502E06" w:rsidRPr="00502E06" w:rsidRDefault="00502E06" w:rsidP="00502E06">
            <w:pPr>
              <w:pStyle w:val="TAH"/>
              <w:rPr>
                <w:sz w:val="16"/>
                <w:szCs w:val="16"/>
                <w:rPrChange w:id="67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68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69" w:author="Vialen, Jukka" w:date="2024-10-02T16:05:00Z">
                  <w:rPr/>
                </w:rPrChange>
              </w:rPr>
              <w:t xml:space="preserve"> user database</w:t>
            </w:r>
          </w:p>
        </w:tc>
      </w:tr>
      <w:tr w:rsidR="008F6C33" w14:paraId="4B9281AF" w14:textId="77777777" w:rsidTr="008F6C33">
        <w:trPr>
          <w:trHeight w:val="539"/>
          <w:trPrChange w:id="7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D78AF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CB995B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1259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90D6" w14:textId="0B771A17" w:rsidR="00502E06" w:rsidRPr="002C7CB4" w:rsidRDefault="00502E06" w:rsidP="00502E06">
            <w:pPr>
              <w:pStyle w:val="TAC"/>
            </w:pPr>
            <w:ins w:id="75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7B574" w14:textId="63B6B819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8E3C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045E1" w14:textId="06E082A4" w:rsidR="00502E06" w:rsidRPr="002C7CB4" w:rsidRDefault="00502E06" w:rsidP="00502E06">
            <w:pPr>
              <w:pStyle w:val="TAC"/>
            </w:pPr>
            <w:ins w:id="79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82650" w14:textId="763CDB26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7193837E" w14:textId="77777777" w:rsidTr="008F6C33">
        <w:trPr>
          <w:trHeight w:val="539"/>
          <w:trPrChange w:id="8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6005F" w14:textId="77777777" w:rsidR="00502E06" w:rsidRPr="002C7CB4" w:rsidRDefault="00502E06" w:rsidP="00502E0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928A3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8ACD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4A79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78DC" w14:textId="63DE6850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B6CD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4F457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0A35" w14:textId="607592FE" w:rsidR="00502E06" w:rsidRPr="002C7CB4" w:rsidRDefault="00502E06" w:rsidP="00502E0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F6C33" w14:paraId="36024008" w14:textId="77777777" w:rsidTr="008F6C33">
        <w:trPr>
          <w:trHeight w:val="539"/>
          <w:trPrChange w:id="9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87CDF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B59D9" w14:textId="77777777" w:rsidR="00502E06" w:rsidRPr="002C7CB4" w:rsidRDefault="00502E06" w:rsidP="00502E06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27D5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6D69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F9CEB" w14:textId="58AE4696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3CF3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7DE5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07340" w14:textId="026E6DD3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466B7A37" w14:textId="77777777" w:rsidTr="008F6C33">
        <w:trPr>
          <w:trHeight w:val="539"/>
          <w:trPrChange w:id="9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F4E52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4C6A57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8818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A911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E8798" w14:textId="3CF225A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47A6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9E27C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7C2DE" w14:textId="4E9898C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39B1D78" w14:textId="77777777" w:rsidTr="008F6C33">
        <w:trPr>
          <w:trHeight w:val="539"/>
          <w:trPrChange w:id="10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C7955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77431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14C2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4EB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236AC" w14:textId="34BD060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85687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6ABF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C3E34" w14:textId="14E280D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D0F2A38" w14:textId="77777777" w:rsidTr="008F6C33">
        <w:trPr>
          <w:trHeight w:val="539"/>
          <w:trPrChange w:id="11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65080" w14:textId="77777777" w:rsidR="00502E06" w:rsidRPr="002C7CB4" w:rsidRDefault="00502E06" w:rsidP="00502E06">
            <w:pPr>
              <w:pStyle w:val="TAL"/>
            </w:pPr>
            <w:r w:rsidRPr="002C7CB4">
              <w:t>[R-5.17-007],</w:t>
            </w:r>
          </w:p>
          <w:p w14:paraId="230AF20E" w14:textId="77777777" w:rsidR="00502E06" w:rsidRPr="002C7CB4" w:rsidRDefault="00502E06" w:rsidP="00502E06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F4B55C" w14:textId="77777777" w:rsidR="00502E06" w:rsidRPr="002C7CB4" w:rsidRDefault="00502E06" w:rsidP="00502E06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E860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CBC3F" w14:textId="73309C66" w:rsidR="00502E06" w:rsidRPr="002C7CB4" w:rsidRDefault="00502E06" w:rsidP="00502E06">
            <w:pPr>
              <w:pStyle w:val="TAC"/>
            </w:pPr>
            <w:ins w:id="122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995D6" w14:textId="5184DA6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608E9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EBA56" w14:textId="6E007716" w:rsidR="00502E06" w:rsidRPr="002C7CB4" w:rsidRDefault="00502E06" w:rsidP="00502E06">
            <w:pPr>
              <w:pStyle w:val="TAC"/>
            </w:pPr>
            <w:ins w:id="126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0A823" w14:textId="73B05BC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5C477D1D" w14:textId="77777777" w:rsidTr="008F6C33">
        <w:trPr>
          <w:trHeight w:val="539"/>
          <w:trPrChange w:id="12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38892" w14:textId="77777777" w:rsidR="00502E06" w:rsidRPr="002C7CB4" w:rsidRDefault="00502E06" w:rsidP="00502E06">
            <w:pPr>
              <w:pStyle w:val="TAL"/>
            </w:pPr>
            <w:r w:rsidRPr="002C7CB4">
              <w:t>[R-5.7-001],</w:t>
            </w:r>
          </w:p>
          <w:p w14:paraId="432B4E56" w14:textId="77777777" w:rsidR="00502E06" w:rsidRPr="002C7CB4" w:rsidRDefault="00502E06" w:rsidP="00502E0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691879" w14:textId="77777777" w:rsidR="00502E06" w:rsidRPr="002C7CB4" w:rsidRDefault="00502E06" w:rsidP="00502E06">
            <w:pPr>
              <w:pStyle w:val="TAL"/>
            </w:pPr>
            <w:r w:rsidRPr="002C7CB4">
              <w:t xml:space="preserve">Authorised to create and delete aliases of </w:t>
            </w:r>
            <w:proofErr w:type="gramStart"/>
            <w:r w:rsidRPr="002C7CB4">
              <w:t>an</w:t>
            </w:r>
            <w:proofErr w:type="gramEnd"/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CD4F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A117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3D1A5" w14:textId="138EBA9F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515A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A4C0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3BC30" w14:textId="62FF609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2F1DB75A" w14:textId="77777777" w:rsidTr="008F6C33">
        <w:trPr>
          <w:trHeight w:val="539"/>
          <w:trPrChange w:id="13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7AF28" w14:textId="77777777" w:rsidR="00502E06" w:rsidRPr="002C7CB4" w:rsidRDefault="00502E06" w:rsidP="00502E06">
            <w:pPr>
              <w:pStyle w:val="TAL"/>
            </w:pPr>
            <w:r w:rsidRPr="002C7CB4">
              <w:t>[R-5.7-002],</w:t>
            </w:r>
          </w:p>
          <w:p w14:paraId="7F276167" w14:textId="77777777" w:rsidR="00502E06" w:rsidRPr="002C7CB4" w:rsidRDefault="00502E06" w:rsidP="00502E0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D09E63" w14:textId="77777777" w:rsidR="00502E06" w:rsidRPr="002C7CB4" w:rsidRDefault="00502E06" w:rsidP="00502E06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FA14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C622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EC15B" w14:textId="629C1848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CB61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27E8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1AD9B" w14:textId="43B3EFC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079E767C" w14:textId="77777777" w:rsidTr="008F6C33">
        <w:trPr>
          <w:trHeight w:val="539"/>
          <w:trPrChange w:id="14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FB956" w14:textId="77777777" w:rsidR="00502E06" w:rsidRPr="002C7CB4" w:rsidRDefault="00502E06" w:rsidP="00502E06">
            <w:pPr>
              <w:pStyle w:val="TAL"/>
            </w:pPr>
            <w:r w:rsidRPr="002C7CB4">
              <w:t>[R-5.1.1-005],</w:t>
            </w:r>
          </w:p>
          <w:p w14:paraId="5045D037" w14:textId="77777777" w:rsidR="00502E06" w:rsidRPr="002C7CB4" w:rsidRDefault="00502E06" w:rsidP="00502E06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19BC2" w14:textId="77777777" w:rsidR="00502E06" w:rsidRPr="002C7CB4" w:rsidRDefault="00502E06" w:rsidP="00502E06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129C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2F61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CC25C" w14:textId="082DCCB5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9220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1297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C5CBD" w14:textId="1FBD0E0F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4D40A7CF" w14:textId="77777777" w:rsidTr="008F6C33">
        <w:trPr>
          <w:trHeight w:val="539"/>
          <w:trPrChange w:id="15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432E2" w14:textId="77777777" w:rsidR="00502E06" w:rsidRPr="002C7CB4" w:rsidRDefault="00502E06" w:rsidP="00502E06">
            <w:pPr>
              <w:pStyle w:val="TAL"/>
            </w:pPr>
            <w:r w:rsidRPr="002C7CB4">
              <w:t>[R-5.1.8-006],</w:t>
            </w:r>
          </w:p>
          <w:p w14:paraId="1E90FF04" w14:textId="77777777" w:rsidR="00502E06" w:rsidRPr="002C7CB4" w:rsidRDefault="00502E06" w:rsidP="00502E06">
            <w:pPr>
              <w:pStyle w:val="TAL"/>
            </w:pPr>
            <w:r w:rsidRPr="002C7CB4">
              <w:t>[R-5.3-002],</w:t>
            </w:r>
          </w:p>
          <w:p w14:paraId="3B93FA0B" w14:textId="77777777" w:rsidR="00502E06" w:rsidRPr="002C7CB4" w:rsidRDefault="00502E06" w:rsidP="00502E06">
            <w:pPr>
              <w:pStyle w:val="TAL"/>
            </w:pPr>
            <w:r w:rsidRPr="002C7CB4">
              <w:t>[R-5.9-001],</w:t>
            </w:r>
          </w:p>
          <w:p w14:paraId="36EC5DAD" w14:textId="77777777" w:rsidR="00502E06" w:rsidRPr="002C7CB4" w:rsidRDefault="00502E06" w:rsidP="00502E06">
            <w:pPr>
              <w:pStyle w:val="TAL"/>
            </w:pPr>
            <w:r w:rsidRPr="002C7CB4">
              <w:t>[R-5.16.2-001],</w:t>
            </w:r>
          </w:p>
          <w:p w14:paraId="24D27BFC" w14:textId="77777777" w:rsidR="00502E06" w:rsidRPr="002C7CB4" w:rsidRDefault="00502E06" w:rsidP="00502E06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EB269F" w14:textId="77777777" w:rsidR="00502E06" w:rsidRPr="002C7CB4" w:rsidRDefault="00502E06" w:rsidP="00502E06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584D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3FF25" w14:textId="2AECF02A" w:rsidR="00502E06" w:rsidRPr="002C7CB4" w:rsidRDefault="00502E06" w:rsidP="00502E06">
            <w:pPr>
              <w:pStyle w:val="TAC"/>
            </w:pPr>
            <w:ins w:id="160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524B5" w14:textId="5278F035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2B56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E0C81" w14:textId="22E578F6" w:rsidR="00502E06" w:rsidRPr="002C7CB4" w:rsidRDefault="00502E06" w:rsidP="00502E06">
            <w:pPr>
              <w:pStyle w:val="TAC"/>
            </w:pPr>
            <w:ins w:id="164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17E8D" w14:textId="1D2FC5A5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65C40AB9" w14:textId="77777777" w:rsidTr="008F6C33">
        <w:trPr>
          <w:trHeight w:val="539"/>
          <w:trPrChange w:id="16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2A011" w14:textId="77777777" w:rsidR="00502E06" w:rsidRPr="002C7CB4" w:rsidRDefault="00502E06" w:rsidP="00502E06">
            <w:pPr>
              <w:pStyle w:val="TAL"/>
            </w:pPr>
            <w:r w:rsidRPr="002C7CB4">
              <w:t xml:space="preserve">[R-5.2.2-003] </w:t>
            </w:r>
            <w:r w:rsidRPr="006175C7">
              <w:t xml:space="preserve">and [R6.6.3-002] </w:t>
            </w:r>
            <w:r w:rsidRPr="002C7CB4">
              <w:t>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38D48" w14:textId="77777777" w:rsidR="00502E06" w:rsidRPr="002C7CB4" w:rsidRDefault="00502E06" w:rsidP="00502E06">
            <w:pPr>
              <w:pStyle w:val="TAL"/>
            </w:pPr>
            <w:r w:rsidRPr="002C7CB4">
              <w:t>Authorisation to create a group-broadcast group</w:t>
            </w:r>
            <w:r w:rsidRPr="006175C7">
              <w:t xml:space="preserve"> (see</w:t>
            </w:r>
            <w:r>
              <w:t> </w:t>
            </w:r>
            <w:r w:rsidRPr="006175C7">
              <w:t>NOTE</w:t>
            </w:r>
            <w:r>
              <w:t> </w:t>
            </w:r>
            <w:r w:rsidRPr="006175C7">
              <w:t>8)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EC9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7C0D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3D97C" w14:textId="227FD269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B3D4A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1115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B3884" w14:textId="31F2883B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596FF8AE" w14:textId="77777777" w:rsidTr="008F6C33">
        <w:trPr>
          <w:trHeight w:val="539"/>
          <w:trPrChange w:id="17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C5531" w14:textId="77777777" w:rsidR="00502E06" w:rsidRPr="002C7CB4" w:rsidRDefault="00502E06" w:rsidP="00502E06">
            <w:pPr>
              <w:pStyle w:val="TAL"/>
            </w:pPr>
            <w:r w:rsidRPr="002C7CB4">
              <w:t xml:space="preserve">[R-5.2.2-003] </w:t>
            </w:r>
            <w:r w:rsidRPr="006175C7">
              <w:t xml:space="preserve">and [R6.6.3-002] </w:t>
            </w:r>
            <w:r w:rsidRPr="002C7CB4">
              <w:t>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D078E" w14:textId="77777777" w:rsidR="00502E06" w:rsidRPr="002C7CB4" w:rsidRDefault="00502E06" w:rsidP="00502E06">
            <w:pPr>
              <w:pStyle w:val="TAL"/>
            </w:pPr>
            <w:r w:rsidRPr="002C7CB4">
              <w:t>Authorisation to create a user-broadcast group</w:t>
            </w:r>
            <w:r w:rsidRPr="006175C7">
              <w:t xml:space="preserve"> (see</w:t>
            </w:r>
            <w:r>
              <w:t> </w:t>
            </w:r>
            <w:r w:rsidRPr="006175C7">
              <w:t>NOTE</w:t>
            </w:r>
            <w:r>
              <w:t> </w:t>
            </w:r>
            <w:r w:rsidRPr="006175C7">
              <w:t>8)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826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8633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20BD3" w14:textId="506CCE05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C5ACB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C3A6D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3FFFB" w14:textId="66E2B1CF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46EA931E" w14:textId="77777777" w:rsidTr="008F6C33">
        <w:trPr>
          <w:trHeight w:val="539"/>
          <w:trPrChange w:id="18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40367" w14:textId="77777777" w:rsidR="00502E06" w:rsidRPr="002C7CB4" w:rsidRDefault="00502E06" w:rsidP="00502E06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3583E" w14:textId="77777777" w:rsidR="00502E06" w:rsidRPr="002C7CB4" w:rsidRDefault="00502E06" w:rsidP="00502E06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D037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295E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B9866" w14:textId="1D73272C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273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EDBB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6E19" w14:textId="32EA347A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F6C33" w14:paraId="3AB68E76" w14:textId="77777777" w:rsidTr="008F6C33">
        <w:trPr>
          <w:trHeight w:val="539"/>
          <w:trPrChange w:id="19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ABE2A" w14:textId="77777777" w:rsidR="00502E06" w:rsidRPr="002C7CB4" w:rsidRDefault="00502E06" w:rsidP="00502E0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E2A0D" w14:textId="77777777" w:rsidR="00502E06" w:rsidRPr="002C7CB4" w:rsidRDefault="00502E06" w:rsidP="00502E06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FF191" w14:textId="77777777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8679B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30E08" w14:textId="0F2EA83A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E3840" w14:textId="77777777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DCFB5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0C5F1" w14:textId="3F0C0EBA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F6C33" w14:paraId="7E120002" w14:textId="77777777" w:rsidTr="008F6C33">
        <w:trPr>
          <w:trHeight w:val="539"/>
          <w:trPrChange w:id="20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40B87" w14:textId="77777777" w:rsidR="00502E06" w:rsidRPr="002C7CB4" w:rsidRDefault="00502E06" w:rsidP="00502E06">
            <w:pPr>
              <w:pStyle w:val="TAL"/>
            </w:pPr>
            <w:r w:rsidRPr="002C7CB4">
              <w:t>[R-5.6.2.4.1-004]</w:t>
            </w:r>
          </w:p>
          <w:p w14:paraId="4CBAF888" w14:textId="77777777" w:rsidR="00502E06" w:rsidRPr="002C7CB4" w:rsidRDefault="00502E06" w:rsidP="00502E06">
            <w:pPr>
              <w:pStyle w:val="TAL"/>
            </w:pPr>
            <w:r w:rsidRPr="002C7CB4">
              <w:t>[R-5.6.2.4.1-008]</w:t>
            </w:r>
          </w:p>
          <w:p w14:paraId="3BDD65FA" w14:textId="77777777" w:rsidR="00502E06" w:rsidRPr="002C7CB4" w:rsidRDefault="00502E06" w:rsidP="00502E06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9E093A" w14:textId="77777777" w:rsidR="00502E06" w:rsidRPr="002C7CB4" w:rsidRDefault="00502E06" w:rsidP="00502E06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4D50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1D60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C6686" w14:textId="53AB5111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F06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D92E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3A0F1" w14:textId="5D36404C" w:rsidR="00502E06" w:rsidRPr="002C7CB4" w:rsidRDefault="00502E06" w:rsidP="00502E06">
            <w:pPr>
              <w:pStyle w:val="TAC"/>
            </w:pPr>
          </w:p>
        </w:tc>
      </w:tr>
      <w:tr w:rsidR="008F6C33" w14:paraId="7DE02992" w14:textId="77777777" w:rsidTr="008F6C33">
        <w:trPr>
          <w:trHeight w:val="539"/>
          <w:trPrChange w:id="21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7515A" w14:textId="77777777" w:rsidR="00502E06" w:rsidRPr="002C7CB4" w:rsidRDefault="00502E06" w:rsidP="00502E06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B0A7" w14:textId="77777777" w:rsidR="00502E06" w:rsidRPr="00E5257F" w:rsidRDefault="00502E06" w:rsidP="00502E0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613DD108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8FBFF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9BACB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222D" w14:textId="548C0CF3" w:rsidR="00502E06" w:rsidRPr="002C7CB4" w:rsidDel="00A5049A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40F90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13FE6" w14:textId="77777777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5BA7E" w14:textId="0C089177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</w:p>
        </w:tc>
      </w:tr>
      <w:tr w:rsidR="008F6C33" w14:paraId="18BC592E" w14:textId="77777777" w:rsidTr="008F6C33">
        <w:trPr>
          <w:trHeight w:val="539"/>
          <w:trPrChange w:id="22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AFEA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470D0" w14:textId="77777777" w:rsidR="00502E06" w:rsidRPr="002C7CB4" w:rsidRDefault="00502E06" w:rsidP="00502E06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89602" w14:textId="77777777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6AB81" w14:textId="77777777" w:rsidR="00502E06" w:rsidRPr="005D0C7F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F9847" w14:textId="0ADFC289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B58F" w14:textId="77777777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19A1E" w14:textId="77777777" w:rsidR="00502E06" w:rsidRPr="005D0C7F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9A7" w14:textId="73BD20D6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8F6C33" w14:paraId="70C9482C" w14:textId="77777777" w:rsidTr="008F6C33">
        <w:trPr>
          <w:trHeight w:val="539"/>
          <w:trPrChange w:id="22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60791" w14:textId="77777777" w:rsidR="00502E06" w:rsidRPr="002C7CB4" w:rsidRDefault="00502E06" w:rsidP="00502E06">
            <w:pPr>
              <w:pStyle w:val="TAL"/>
            </w:pPr>
            <w:r>
              <w:lastRenderedPageBreak/>
              <w:t>3GPP TS 33.180 [19]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CEE96" w14:textId="77777777" w:rsidR="00502E06" w:rsidRPr="005D0C7F" w:rsidRDefault="00502E06" w:rsidP="00502E0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D114" w14:textId="77777777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7988E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6A4E8" w14:textId="5D5E545F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164C6" w14:textId="77777777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24485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3C996" w14:textId="07A24BCA" w:rsidR="00502E06" w:rsidRPr="005D0C7F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31F94396" w14:textId="77777777" w:rsidTr="008F6C33">
        <w:trPr>
          <w:trHeight w:val="539"/>
          <w:trPrChange w:id="23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2A12A" w14:textId="77777777" w:rsidR="00502E06" w:rsidRPr="002C7CB4" w:rsidRDefault="00502E06" w:rsidP="00502E06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DB8BA" w14:textId="77777777" w:rsidR="00502E06" w:rsidRPr="002C7CB4" w:rsidRDefault="00502E06" w:rsidP="00502E06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483C7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D422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125C" w14:textId="18044379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CF53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BC34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82CBD" w14:textId="214B8EB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F6C33" w14:paraId="01537994" w14:textId="77777777" w:rsidTr="008F6C33">
        <w:trPr>
          <w:trHeight w:val="539"/>
          <w:trPrChange w:id="24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2A975" w14:textId="77777777" w:rsidR="00502E06" w:rsidRPr="002C7CB4" w:rsidRDefault="00502E06" w:rsidP="00502E06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D0C8" w14:textId="77777777" w:rsidR="00502E06" w:rsidRPr="002C7CB4" w:rsidRDefault="00502E06" w:rsidP="00502E06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MCData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57C58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F5752" w14:textId="77777777" w:rsidR="00502E06" w:rsidRPr="004B4401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02732" w14:textId="0A000A7F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C59F1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2048F" w14:textId="77777777" w:rsidR="00502E06" w:rsidRPr="004B4401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355E7" w14:textId="72D40508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F6C33" w14:paraId="05D27E9F" w14:textId="77777777" w:rsidTr="008F6C33">
        <w:trPr>
          <w:trHeight w:val="539"/>
          <w:trPrChange w:id="25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BE393" w14:textId="77777777" w:rsidR="00502E06" w:rsidRPr="002C7CB4" w:rsidRDefault="00502E06" w:rsidP="00502E06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6832E" w14:textId="77777777" w:rsidR="00502E06" w:rsidRPr="002C7CB4" w:rsidRDefault="00502E06" w:rsidP="00502E06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335A1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3753" w14:textId="77777777" w:rsidR="00502E06" w:rsidRPr="004B4401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D4AFD" w14:textId="01E5AC93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9C29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FCE12" w14:textId="77777777" w:rsidR="00502E06" w:rsidRPr="004B4401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D98FB" w14:textId="7605B724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F6C33" w14:paraId="6E4DDDF1" w14:textId="77777777" w:rsidTr="008F6C33">
        <w:trPr>
          <w:trHeight w:val="539"/>
          <w:trPrChange w:id="26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5E65" w14:textId="77777777" w:rsidR="00502E06" w:rsidRPr="006B452A" w:rsidRDefault="00502E06" w:rsidP="00502E06">
            <w:pPr>
              <w:pStyle w:val="TAL"/>
            </w:pPr>
            <w:r w:rsidRPr="00F60D86">
              <w:t>[R-6.15.6.2-007] of 3GPP</w:t>
            </w:r>
            <w:r>
              <w:t> </w:t>
            </w:r>
            <w:r w:rsidRPr="00F60D86">
              <w:t>TS</w:t>
            </w:r>
            <w:r>
              <w:t> </w:t>
            </w:r>
            <w:r w:rsidRPr="00F60D86">
              <w:t>22.280</w:t>
            </w:r>
            <w:r>
              <w:t> </w:t>
            </w:r>
            <w:r w:rsidRPr="00F60D86">
              <w:t>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23137" w14:textId="77777777" w:rsidR="00502E06" w:rsidRPr="004B4401" w:rsidRDefault="00502E06" w:rsidP="00502E06">
            <w:pPr>
              <w:pStyle w:val="TAL"/>
            </w:pPr>
            <w:r w:rsidRPr="00F60D86">
              <w:t xml:space="preserve">Authorised to set up an </w:t>
            </w:r>
            <w:proofErr w:type="spellStart"/>
            <w:r w:rsidRPr="00F60D86">
              <w:t>MCData</w:t>
            </w:r>
            <w:proofErr w:type="spellEnd"/>
            <w:r w:rsidRPr="00F60D86">
              <w:t xml:space="preserve"> group communication using the ad hoc group used for the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6F3CE" w14:textId="77777777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E1" w14:textId="77777777" w:rsidR="00502E06" w:rsidRPr="00F60D8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40418" w14:textId="7FC966A2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DF9E4" w14:textId="77777777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249FA" w14:textId="77777777" w:rsidR="00502E06" w:rsidRPr="00F60D8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6C42" w14:textId="14A17B42" w:rsidR="00502E06" w:rsidRPr="004B4401" w:rsidRDefault="00502E06" w:rsidP="00502E06">
            <w:pPr>
              <w:pStyle w:val="TAC"/>
              <w:rPr>
                <w:lang w:eastAsia="zh-CN"/>
              </w:rPr>
            </w:pPr>
            <w:r w:rsidRPr="00F60D86">
              <w:t>Y</w:t>
            </w:r>
          </w:p>
        </w:tc>
      </w:tr>
      <w:tr w:rsidR="008F6C33" w14:paraId="55F27FF9" w14:textId="77777777" w:rsidTr="008F6C33">
        <w:trPr>
          <w:trHeight w:val="539"/>
          <w:trPrChange w:id="27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848B5" w14:textId="77777777" w:rsidR="00502E06" w:rsidRPr="00F60D86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A1FCC" w14:textId="77777777" w:rsidR="00502E06" w:rsidRPr="00F60D86" w:rsidRDefault="00502E06" w:rsidP="00502E06">
            <w:pPr>
              <w:pStyle w:val="TAL"/>
            </w:pPr>
            <w:r w:rsidRPr="0018119A">
              <w:t xml:space="preserve">Authorised to receive the participants information of an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18119A">
              <w:t>ad</w:t>
            </w:r>
            <w:r>
              <w:t> </w:t>
            </w:r>
            <w:r w:rsidRPr="0018119A">
              <w:t xml:space="preserve">hoc group </w:t>
            </w:r>
            <w:r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298FE" w14:textId="77777777" w:rsidR="00502E06" w:rsidRPr="00F60D86" w:rsidRDefault="00502E06" w:rsidP="00502E06">
            <w:pPr>
              <w:pStyle w:val="TAC"/>
            </w:pPr>
            <w:r>
              <w:t>N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B6BDA" w14:textId="77777777" w:rsidR="00502E06" w:rsidRPr="00444562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437D9" w14:textId="1F3F6FA9" w:rsidR="00502E06" w:rsidRPr="00F60D86" w:rsidRDefault="00502E06" w:rsidP="00502E06">
            <w:pPr>
              <w:pStyle w:val="TAC"/>
            </w:pPr>
            <w:r w:rsidRPr="0044456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F1EB3" w14:textId="77777777" w:rsidR="00502E06" w:rsidRPr="00F60D86" w:rsidRDefault="00502E06" w:rsidP="00502E06">
            <w:pPr>
              <w:pStyle w:val="TAC"/>
            </w:pPr>
            <w:r w:rsidRPr="00444562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F2D0" w14:textId="77777777" w:rsidR="00502E06" w:rsidRPr="00444562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9B2F0" w14:textId="7CDCBBBB" w:rsidR="00502E06" w:rsidRPr="00F60D86" w:rsidRDefault="00502E06" w:rsidP="00502E06">
            <w:pPr>
              <w:pStyle w:val="TAC"/>
            </w:pPr>
            <w:r w:rsidRPr="00444562">
              <w:rPr>
                <w:rFonts w:hint="eastAsia"/>
                <w:lang w:eastAsia="zh-CN"/>
              </w:rPr>
              <w:t>Y</w:t>
            </w:r>
          </w:p>
        </w:tc>
      </w:tr>
      <w:tr w:rsidR="008F6C33" w14:paraId="375602E8" w14:textId="77777777" w:rsidTr="008F6C33">
        <w:trPr>
          <w:trHeight w:val="539"/>
          <w:trPrChange w:id="28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444AE" w14:textId="77777777" w:rsidR="00502E06" w:rsidRPr="00F60D86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B9D28" w14:textId="77777777" w:rsidR="00502E06" w:rsidRPr="0018119A" w:rsidRDefault="00502E06" w:rsidP="00502E06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>ad hoc group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C820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C05B9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216C5" w14:textId="4E5572A5" w:rsidR="00502E06" w:rsidRPr="00444562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03E50" w14:textId="77777777" w:rsidR="00502E06" w:rsidRPr="00444562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009BE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3461F" w14:textId="13E1F566" w:rsidR="00502E06" w:rsidRPr="00444562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175912FE" w14:textId="77777777" w:rsidTr="008F6C33">
        <w:trPr>
          <w:trHeight w:val="539"/>
          <w:trPrChange w:id="29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A4A7B" w14:textId="77777777" w:rsidR="00502E06" w:rsidRDefault="00502E06" w:rsidP="00502E06">
            <w:pPr>
              <w:pStyle w:val="TAL"/>
            </w:pPr>
            <w:r>
              <w:t>[R-6.1.1.2-005],</w:t>
            </w:r>
          </w:p>
          <w:p w14:paraId="7AC84678" w14:textId="77777777" w:rsidR="00502E06" w:rsidRDefault="00502E06" w:rsidP="00502E06">
            <w:pPr>
              <w:pStyle w:val="TAL"/>
            </w:pPr>
            <w:r>
              <w:t>[R-6.1.1.2-006],</w:t>
            </w:r>
          </w:p>
          <w:p w14:paraId="7044581C" w14:textId="77777777" w:rsidR="00502E06" w:rsidRPr="002C7CB4" w:rsidRDefault="00502E06" w:rsidP="00502E06">
            <w:pPr>
              <w:pStyle w:val="TAL"/>
            </w:pPr>
            <w:r>
              <w:t>[R-6.1.1.2-007]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52761" w14:textId="77777777" w:rsidR="00502E06" w:rsidRPr="002C7CB4" w:rsidRDefault="00502E06" w:rsidP="00502E06">
            <w:pPr>
              <w:pStyle w:val="TAL"/>
            </w:pPr>
            <w:r>
              <w:t>Individual conversation hang time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47BCC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B4F50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067F" w14:textId="3114659F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F141" w14:textId="77777777" w:rsidR="00502E06" w:rsidRPr="002C7CB4" w:rsidRDefault="00502E06" w:rsidP="00502E06">
            <w:pPr>
              <w:pStyle w:val="TAC"/>
            </w:pPr>
            <w:r>
              <w:rPr>
                <w:rStyle w:val="Verwijzingopmerking"/>
                <w:rFonts w:eastAsia="SimSu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D70D5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3085" w14:textId="56D2A6FF" w:rsidR="00502E06" w:rsidRPr="002C7CB4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5A3716D4" w14:textId="77777777" w:rsidTr="008F6C33">
        <w:trPr>
          <w:trHeight w:val="539"/>
          <w:trPrChange w:id="30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A6859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20284" w14:textId="77777777" w:rsidR="00502E06" w:rsidRPr="002C7CB4" w:rsidRDefault="00502E06" w:rsidP="00502E06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72FC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3243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1F856" w14:textId="596EA600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0B07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D23E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B78C" w14:textId="1DBE804F" w:rsidR="00502E06" w:rsidRPr="002C7CB4" w:rsidRDefault="00502E06" w:rsidP="00502E06">
            <w:pPr>
              <w:pStyle w:val="TAC"/>
            </w:pPr>
          </w:p>
        </w:tc>
      </w:tr>
      <w:tr w:rsidR="008F6C33" w14:paraId="4B1B2366" w14:textId="77777777" w:rsidTr="008F6C33">
        <w:trPr>
          <w:trHeight w:val="539"/>
          <w:trPrChange w:id="31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399DC" w14:textId="77777777" w:rsidR="00502E06" w:rsidRPr="002C7CB4" w:rsidRDefault="00502E06" w:rsidP="00502E06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E25468" w14:textId="77777777" w:rsidR="00502E06" w:rsidRPr="002C7CB4" w:rsidRDefault="00502E06" w:rsidP="00502E0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CD83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DB4E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DBC3" w14:textId="18F23AFD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1D3BA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FA3B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48B92" w14:textId="1A6625AA" w:rsidR="00502E06" w:rsidRPr="002C7CB4" w:rsidRDefault="00502E06" w:rsidP="00502E06">
            <w:pPr>
              <w:pStyle w:val="TAC"/>
            </w:pPr>
          </w:p>
        </w:tc>
      </w:tr>
      <w:tr w:rsidR="008F6C33" w14:paraId="73CA8E73" w14:textId="77777777" w:rsidTr="008F6C33">
        <w:trPr>
          <w:trHeight w:val="539"/>
          <w:trPrChange w:id="31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9E535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4B0456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2283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6F48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E938F" w14:textId="31A2F111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FC84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480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2A115" w14:textId="61F80C0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39740E9C" w14:textId="77777777" w:rsidTr="008F6C33">
        <w:trPr>
          <w:trHeight w:val="539"/>
          <w:trPrChange w:id="32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C7BA3A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402500" w14:textId="77777777" w:rsidR="00502E06" w:rsidRPr="002C7CB4" w:rsidRDefault="00502E06" w:rsidP="00502E06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5A5A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F94D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EF102" w14:textId="4CDF2F8A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0AA0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C0B9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83C6" w14:textId="00C1119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A44AA19" w14:textId="77777777" w:rsidTr="008F6C33">
        <w:trPr>
          <w:trHeight w:val="539"/>
          <w:trPrChange w:id="33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13BAF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B6738" w14:textId="77777777" w:rsidR="00502E06" w:rsidRPr="002C7CB4" w:rsidRDefault="00502E06" w:rsidP="00502E06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37D2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8245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40DCA" w14:textId="216D5EBC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1DE1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112E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0A4B" w14:textId="73E696B8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33720D97" w14:textId="77777777" w:rsidTr="008F6C33">
        <w:trPr>
          <w:trHeight w:val="539"/>
          <w:trPrChange w:id="34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E6C87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66303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1607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706D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F01DD" w14:textId="2DF719D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73116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35D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2DC80" w14:textId="25AE37E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6D2B4A1" w14:textId="77777777" w:rsidTr="008F6C33">
        <w:trPr>
          <w:trHeight w:val="539"/>
          <w:trPrChange w:id="35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033B2" w14:textId="77777777" w:rsidR="00502E06" w:rsidRPr="002C7CB4" w:rsidRDefault="00502E06" w:rsidP="00502E06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C0557" w14:textId="77777777" w:rsidR="00502E06" w:rsidRPr="002C7CB4" w:rsidRDefault="00502E06" w:rsidP="00502E06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58DA2" w14:textId="77777777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7C1D4" w14:textId="77777777" w:rsidR="00502E06" w:rsidRPr="00FE1A5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74E14" w14:textId="51BF9AF0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B2105" w14:textId="77777777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3C08" w14:textId="77777777" w:rsidR="00502E06" w:rsidRPr="00FE1A5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88CC" w14:textId="414BB29E" w:rsidR="00502E06" w:rsidRPr="002C7CB4" w:rsidRDefault="00502E06" w:rsidP="00502E06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8F6C33" w14:paraId="75E546FF" w14:textId="77777777" w:rsidTr="008F6C33">
        <w:trPr>
          <w:trHeight w:val="539"/>
          <w:trPrChange w:id="36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85901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B775F" w14:textId="77777777" w:rsidR="00502E06" w:rsidRPr="002C7CB4" w:rsidRDefault="00502E06" w:rsidP="00502E06">
            <w:pPr>
              <w:pStyle w:val="TAL"/>
            </w:pPr>
            <w:r w:rsidRPr="002C7CB4">
              <w:t>File distribution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42A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B3A1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D54B8" w14:textId="44C3B749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CBF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3CF0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8C61F" w14:textId="59DBB035" w:rsidR="00502E06" w:rsidRPr="002C7CB4" w:rsidRDefault="00502E06" w:rsidP="00502E06">
            <w:pPr>
              <w:pStyle w:val="TAC"/>
            </w:pPr>
          </w:p>
        </w:tc>
      </w:tr>
      <w:tr w:rsidR="008F6C33" w14:paraId="5B9E23F6" w14:textId="77777777" w:rsidTr="008F6C33">
        <w:trPr>
          <w:trHeight w:val="539"/>
          <w:trPrChange w:id="37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1A1E0" w14:textId="77777777" w:rsidR="00502E06" w:rsidRPr="002C7CB4" w:rsidRDefault="00502E06" w:rsidP="00502E06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0C12ED" w14:textId="77777777" w:rsidR="00502E06" w:rsidRPr="002C7CB4" w:rsidRDefault="00502E06" w:rsidP="00502E0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ECE0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4E28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2209B" w14:textId="7DD17F7D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9BA2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531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DD22" w14:textId="1929F6FE" w:rsidR="00502E06" w:rsidRPr="002C7CB4" w:rsidRDefault="00502E06" w:rsidP="00502E06">
            <w:pPr>
              <w:pStyle w:val="TAC"/>
            </w:pPr>
          </w:p>
        </w:tc>
      </w:tr>
      <w:tr w:rsidR="008F6C33" w14:paraId="3EB3C144" w14:textId="77777777" w:rsidTr="008F6C33">
        <w:trPr>
          <w:trHeight w:val="539"/>
          <w:trPrChange w:id="38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68090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EF93E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C8CB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4A15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8C51" w14:textId="6142780E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9B85F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67D9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F025" w14:textId="4E7DF901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8D7A67C" w14:textId="77777777" w:rsidTr="008F6C33">
        <w:trPr>
          <w:trHeight w:val="539"/>
          <w:trPrChange w:id="39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A1111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D77F7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020D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7474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79C7C" w14:textId="22ADF11A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B217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84A7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03CC1" w14:textId="46CD0F1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19854782" w14:textId="77777777" w:rsidTr="008F6C33">
        <w:trPr>
          <w:trHeight w:val="539"/>
          <w:trPrChange w:id="40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AABF3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37F5D" w14:textId="77777777" w:rsidR="00502E06" w:rsidRPr="002C7CB4" w:rsidRDefault="00502E06" w:rsidP="00502E06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F6D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A08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E7635" w14:textId="6045C6DB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9B7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0237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6764E" w14:textId="75DD3C53" w:rsidR="00502E06" w:rsidRPr="002C7CB4" w:rsidRDefault="00502E06" w:rsidP="00502E06">
            <w:pPr>
              <w:pStyle w:val="TAC"/>
            </w:pPr>
          </w:p>
        </w:tc>
      </w:tr>
      <w:tr w:rsidR="008F6C33" w14:paraId="11D519A1" w14:textId="77777777" w:rsidTr="008F6C33">
        <w:trPr>
          <w:trHeight w:val="539"/>
          <w:trPrChange w:id="40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51068" w14:textId="77777777" w:rsidR="00502E06" w:rsidRPr="002C7CB4" w:rsidRDefault="00502E06" w:rsidP="00502E06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338E1" w14:textId="77777777" w:rsidR="00502E06" w:rsidRPr="002C7CB4" w:rsidRDefault="00502E06" w:rsidP="00502E06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D41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297A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9A98E" w14:textId="171CC37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7F74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9AB7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8814B" w14:textId="5A3DEBBE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7E6B47A1" w14:textId="77777777" w:rsidTr="008F6C33">
        <w:trPr>
          <w:trHeight w:val="539"/>
          <w:trPrChange w:id="41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4E0DF" w14:textId="77777777" w:rsidR="00502E06" w:rsidRPr="002C7CB4" w:rsidRDefault="00502E06" w:rsidP="00502E06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AB5E" w14:textId="77777777" w:rsidR="00502E06" w:rsidRPr="002C7CB4" w:rsidRDefault="00502E06" w:rsidP="00502E06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259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9EAE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9EA86" w14:textId="3E008DBA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7057F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333B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ACBDB" w14:textId="0084E7F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729C3281" w14:textId="77777777" w:rsidTr="008F6C33">
        <w:trPr>
          <w:trHeight w:val="539"/>
          <w:trPrChange w:id="42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7D8BB" w14:textId="77777777" w:rsidR="00502E06" w:rsidRPr="002C7CB4" w:rsidRDefault="00502E06" w:rsidP="00502E06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77D7" w14:textId="77777777" w:rsidR="00502E06" w:rsidRPr="002C7CB4" w:rsidRDefault="00502E06" w:rsidP="00502E06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C615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093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E8E68" w14:textId="4CC604C0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A232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6F84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3038E" w14:textId="2CA2BBA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46DE0E91" w14:textId="77777777" w:rsidTr="008F6C33">
        <w:trPr>
          <w:trHeight w:val="539"/>
          <w:trPrChange w:id="43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A697C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DA62B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9DA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7548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90E4B" w14:textId="19BCAB60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6526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9B76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3F657" w14:textId="786EC1B2" w:rsidR="00502E06" w:rsidRPr="002C7CB4" w:rsidRDefault="00502E06" w:rsidP="00502E06">
            <w:pPr>
              <w:pStyle w:val="TAC"/>
            </w:pPr>
          </w:p>
        </w:tc>
      </w:tr>
      <w:tr w:rsidR="008F6C33" w14:paraId="24CA12F9" w14:textId="77777777" w:rsidTr="008F6C33">
        <w:trPr>
          <w:trHeight w:val="539"/>
          <w:trPrChange w:id="44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1BBE6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23DA0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D92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2F53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15F38" w14:textId="1242599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ECE1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810F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46381" w14:textId="2BCEFB36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96EBF18" w14:textId="77777777" w:rsidTr="008F6C33">
        <w:trPr>
          <w:trHeight w:val="539"/>
          <w:trPrChange w:id="45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69C64" w14:textId="77777777" w:rsidR="00502E06" w:rsidRDefault="00502E06" w:rsidP="00502E06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6AEAA289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A4580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9105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8E075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FFCB" w14:textId="5335AA73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0A74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7CA5F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BD9C9" w14:textId="04FEF4F3" w:rsidR="00502E06" w:rsidRPr="002C7CB4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1BCFF28C" w14:textId="77777777" w:rsidTr="008F6C33">
        <w:trPr>
          <w:trHeight w:val="539"/>
          <w:trPrChange w:id="46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FC12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1E25" w14:textId="77777777" w:rsidR="00502E06" w:rsidRPr="00AB5FED" w:rsidRDefault="00502E06" w:rsidP="00502E06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68F3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C4D08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827B0" w14:textId="3727CAD0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77CFA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7BBD6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6E57" w14:textId="79EB6BE9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727BC784" w14:textId="77777777" w:rsidTr="008F6C33">
        <w:trPr>
          <w:trHeight w:val="539"/>
          <w:trPrChange w:id="47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8B0EA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7C27E" w14:textId="77777777" w:rsidR="00502E06" w:rsidRPr="00AB5FED" w:rsidRDefault="00502E06" w:rsidP="00502E06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D528A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2E3B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427CA" w14:textId="6343D99C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737F1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EE3B2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9E966" w14:textId="730DD3AF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615F207B" w14:textId="77777777" w:rsidTr="008F6C33">
        <w:trPr>
          <w:trHeight w:val="539"/>
          <w:trPrChange w:id="48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20E83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7F4D" w14:textId="77777777" w:rsidR="00502E06" w:rsidRPr="00AB5FED" w:rsidRDefault="00502E06" w:rsidP="00502E06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759EE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708E8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1D8B4" w14:textId="4AFA713D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31AD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ED5AC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5B434" w14:textId="42F21F12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6D56BA5E" w14:textId="77777777" w:rsidTr="008F6C33">
        <w:trPr>
          <w:trHeight w:val="539"/>
          <w:trPrChange w:id="49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F69D" w14:textId="77777777" w:rsidR="00502E06" w:rsidRPr="00AB5FED" w:rsidRDefault="00502E06" w:rsidP="00502E06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A960A" w14:textId="77777777" w:rsidR="00502E06" w:rsidRDefault="00502E06" w:rsidP="00502E06">
            <w:pPr>
              <w:pStyle w:val="TAL"/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ACF89" w14:textId="77777777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79AF0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85C57" w14:textId="487D544B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B3777" w14:textId="77777777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BBD9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BC378" w14:textId="3178030C" w:rsidR="00502E06" w:rsidRDefault="00502E06" w:rsidP="00502E06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F6C33" w14:paraId="19263736" w14:textId="77777777" w:rsidTr="008F6C33">
        <w:trPr>
          <w:trHeight w:val="539"/>
          <w:trPrChange w:id="49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97F1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9D2B1" w14:textId="77777777" w:rsidR="00502E06" w:rsidRPr="00AB5FED" w:rsidRDefault="00502E06" w:rsidP="00502E06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MCData</w:t>
            </w:r>
            <w:proofErr w:type="spellEnd"/>
            <w:r>
              <w:t xml:space="preserve"> system (see NOTE 7)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4977B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9BB5E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38F4" w14:textId="239FACED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B85D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24EE2" w14:textId="77777777" w:rsidR="00502E06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ABD1" w14:textId="4A486187" w:rsidR="00502E06" w:rsidRPr="00AB5FED" w:rsidRDefault="00502E06" w:rsidP="00502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F6C33" w14:paraId="7A2B7E8D" w14:textId="77777777" w:rsidTr="008F6C33">
        <w:trPr>
          <w:trHeight w:val="539"/>
          <w:trPrChange w:id="50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D4A0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9FF4E" w14:textId="77777777" w:rsidR="00502E06" w:rsidRPr="00AB5FED" w:rsidRDefault="00502E06" w:rsidP="00502E06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0C82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E16EC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0A167" w14:textId="5355D2A0" w:rsidR="00502E06" w:rsidRPr="00AB5FED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CE5E1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25B1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BAD13" w14:textId="002921F3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</w:tr>
      <w:tr w:rsidR="008F6C33" w14:paraId="1948C0B6" w14:textId="77777777" w:rsidTr="008F6C33">
        <w:trPr>
          <w:trHeight w:val="539"/>
          <w:trPrChange w:id="51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2E074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9BE73" w14:textId="77777777" w:rsidR="00502E06" w:rsidRPr="00AB5FED" w:rsidRDefault="00502E06" w:rsidP="00502E06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MCData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0272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78D17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67986" w14:textId="66422A8F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E6AA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97DD6" w14:textId="77777777" w:rsidR="00502E06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DF18E" w14:textId="649ADCE7" w:rsidR="00502E06" w:rsidRPr="00AB5FED" w:rsidRDefault="00502E06" w:rsidP="00502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F6C33" w14:paraId="6E8FD740" w14:textId="77777777" w:rsidTr="008F6C33">
        <w:trPr>
          <w:trHeight w:val="539"/>
          <w:ins w:id="526" w:author="Vialen, Jukka" w:date="2024-09-30T22:06:00Z"/>
          <w:trPrChange w:id="52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DD358" w14:textId="6C2928BF" w:rsidR="00502E06" w:rsidRPr="00D873AE" w:rsidRDefault="00502E06" w:rsidP="00502E06">
            <w:pPr>
              <w:pStyle w:val="TAL"/>
              <w:rPr>
                <w:ins w:id="529" w:author="Vialen, Jukka" w:date="2024-09-30T22:06:00Z"/>
              </w:rPr>
            </w:pPr>
            <w:ins w:id="530" w:author="Vialen, Jukka" w:date="2024-09-30T22:06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>
                <w:rPr>
                  <w:rFonts w:eastAsia="Malgun Gothic"/>
                  <w:bCs/>
                </w:rPr>
                <w:t>of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 xml:space="preserve">3GPP TS </w:t>
              </w:r>
              <w:r w:rsidRPr="00B60ECB">
                <w:rPr>
                  <w:rFonts w:cs="Arial"/>
                </w:rPr>
                <w:t>22.280 [17]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1A9C5" w14:textId="6F971603" w:rsidR="00502E06" w:rsidRDefault="00AE3144" w:rsidP="00502E06">
            <w:pPr>
              <w:pStyle w:val="TAL"/>
              <w:rPr>
                <w:ins w:id="532" w:author="Vialen, Jukka" w:date="2024-09-30T22:06:00Z"/>
                <w:rFonts w:eastAsia="Calibri Light" w:cs="Arial"/>
                <w:szCs w:val="18"/>
                <w:lang w:eastAsia="zh-CN"/>
              </w:rPr>
            </w:pPr>
            <w:ins w:id="533" w:author="Jukka Vialen" w:date="2024-10-16T01:07:00Z">
              <w:r w:rsidRPr="00B410B0">
                <w:rPr>
                  <w:lang w:val="en-US" w:eastAsia="zh-CN"/>
                  <w:rPrChange w:id="534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User is </w:t>
              </w:r>
            </w:ins>
            <w:ins w:id="535" w:author="Jukka Vialen" w:date="2024-10-16T01:10:00Z">
              <w:r w:rsidRPr="00B410B0">
                <w:rPr>
                  <w:lang w:val="en-US" w:eastAsia="zh-CN"/>
                  <w:rPrChange w:id="536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a </w:t>
              </w:r>
            </w:ins>
            <w:ins w:id="537" w:author="Jukka Vialen" w:date="2024-10-16T01:07:00Z">
              <w:r w:rsidRPr="00B410B0">
                <w:rPr>
                  <w:lang w:val="en-US" w:eastAsia="zh-CN"/>
                  <w:rPrChange w:id="538" w:author="Kees Verweij 14-10-24" w:date="2024-10-16T09:34:00Z">
                    <w:rPr>
                      <w:lang w:val="nl-NL" w:eastAsia="zh-CN"/>
                    </w:rPr>
                  </w:rPrChange>
                </w:rPr>
                <w:t>t</w:t>
              </w:r>
            </w:ins>
            <w:ins w:id="539" w:author="Vialen, Jukka" w:date="2024-09-30T22:06:00Z">
              <w:r w:rsidR="00502E06" w:rsidRPr="00B410B0">
                <w:rPr>
                  <w:lang w:val="en-US" w:eastAsia="zh-CN"/>
                  <w:rPrChange w:id="540" w:author="Kees Verweij 14-10-24" w:date="2024-10-16T09:34:00Z">
                    <w:rPr>
                      <w:lang w:val="nl-NL" w:eastAsia="zh-CN"/>
                    </w:rPr>
                  </w:rPrChange>
                </w:rPr>
                <w:t>arget for recording</w:t>
              </w:r>
            </w:ins>
            <w:ins w:id="541" w:author="Jukka Vialen" w:date="2024-10-16T01:05:00Z">
              <w:r w:rsidRPr="00B410B0">
                <w:rPr>
                  <w:lang w:val="en-US" w:eastAsia="zh-CN"/>
                  <w:rPrChange w:id="542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(NOTE 11)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A9307" w14:textId="6B04AA61" w:rsidR="00502E06" w:rsidRDefault="00AE3144" w:rsidP="00502E06">
            <w:pPr>
              <w:pStyle w:val="TAC"/>
              <w:rPr>
                <w:ins w:id="544" w:author="Vialen, Jukka" w:date="2024-09-30T22:06:00Z"/>
              </w:rPr>
            </w:pPr>
            <w:ins w:id="545" w:author="Vialen, Jukka" w:date="2024-10-02T16:07:00Z">
              <w:r>
                <w:t>Y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A11AA" w14:textId="785F075A" w:rsidR="00502E06" w:rsidRDefault="00EC5A9F" w:rsidP="00502E06">
            <w:pPr>
              <w:pStyle w:val="TAC"/>
              <w:rPr>
                <w:ins w:id="547" w:author="Vialen, Jukka" w:date="2024-10-02T16:02:00Z"/>
              </w:rPr>
            </w:pPr>
            <w:ins w:id="548" w:author="Vialen, Jukka" w:date="2024-10-02T16:07:00Z">
              <w: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750AD" w14:textId="069C565E" w:rsidR="00502E06" w:rsidRDefault="00502E06" w:rsidP="00502E06">
            <w:pPr>
              <w:pStyle w:val="TAC"/>
              <w:rPr>
                <w:ins w:id="550" w:author="Vialen, Jukka" w:date="2024-09-30T22:06:00Z"/>
              </w:rPr>
            </w:pPr>
            <w:ins w:id="551" w:author="Vialen, Jukka" w:date="2024-09-30T22:0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EF494" w14:textId="7DE16079" w:rsidR="00502E06" w:rsidRDefault="00502E06" w:rsidP="00502E06">
            <w:pPr>
              <w:pStyle w:val="TAC"/>
              <w:rPr>
                <w:ins w:id="553" w:author="Vialen, Jukka" w:date="2024-09-30T22:06:00Z"/>
              </w:rPr>
            </w:pPr>
            <w:ins w:id="554" w:author="Vialen, Jukka" w:date="2024-09-30T22:06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00C26" w14:textId="46B00C48" w:rsidR="00502E06" w:rsidRDefault="00EC5A9F" w:rsidP="00502E06">
            <w:pPr>
              <w:pStyle w:val="TAC"/>
              <w:rPr>
                <w:ins w:id="556" w:author="Vialen, Jukka" w:date="2024-10-02T16:03:00Z"/>
                <w:lang w:eastAsia="zh-CN"/>
              </w:rPr>
            </w:pPr>
            <w:ins w:id="557" w:author="Vialen, Jukka" w:date="2024-10-02T16:0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9DC29" w14:textId="00FD2E26" w:rsidR="00502E06" w:rsidRDefault="00502E06" w:rsidP="00502E06">
            <w:pPr>
              <w:pStyle w:val="TAC"/>
              <w:rPr>
                <w:ins w:id="559" w:author="Vialen, Jukka" w:date="2024-09-30T22:06:00Z"/>
                <w:lang w:eastAsia="zh-CN"/>
              </w:rPr>
            </w:pPr>
            <w:ins w:id="560" w:author="Vialen, Jukka" w:date="2024-09-30T22:06:00Z">
              <w:r>
                <w:rPr>
                  <w:lang w:eastAsia="zh-CN"/>
                </w:rPr>
                <w:t>Y</w:t>
              </w:r>
            </w:ins>
          </w:p>
        </w:tc>
      </w:tr>
      <w:tr w:rsidR="008F6C33" w14:paraId="275A1A14" w14:textId="77777777" w:rsidTr="008F6C33">
        <w:trPr>
          <w:trHeight w:val="539"/>
          <w:ins w:id="561" w:author="Vialen, Jukka" w:date="2024-09-30T22:06:00Z"/>
          <w:trPrChange w:id="56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955F" w14:textId="3968EE6B" w:rsidR="00502E06" w:rsidRPr="00D768D7" w:rsidRDefault="00502E06" w:rsidP="00502E06">
            <w:pPr>
              <w:pStyle w:val="TAL"/>
              <w:rPr>
                <w:ins w:id="564" w:author="Vialen, Jukka" w:date="2024-09-30T22:06:00Z"/>
              </w:rPr>
            </w:pPr>
            <w:ins w:id="565" w:author="Vialen, Jukka" w:date="2024-09-30T22:0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>
                <w:rPr>
                  <w:rFonts w:eastAsia="Malgun Gothic"/>
                  <w:bCs/>
                </w:rPr>
                <w:t>of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 xml:space="preserve">3GPP TS </w:t>
              </w:r>
              <w:r w:rsidRPr="00B60ECB">
                <w:rPr>
                  <w:rFonts w:cs="Arial"/>
                </w:rPr>
                <w:t>22.280 [17]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93F24" w14:textId="5BB8A2E1" w:rsidR="00502E06" w:rsidRPr="00B410B0" w:rsidRDefault="00B410B0" w:rsidP="00B410B0">
            <w:pPr>
              <w:pStyle w:val="TAL"/>
              <w:rPr>
                <w:ins w:id="567" w:author="Vialen, Jukka" w:date="2024-09-30T22:06:00Z"/>
                <w:lang w:val="en-US" w:eastAsia="zh-CN"/>
                <w:rPrChange w:id="568" w:author="Kees Verweij 14-10-24" w:date="2024-10-16T09:34:00Z">
                  <w:rPr>
                    <w:ins w:id="569" w:author="Vialen, Jukka" w:date="2024-09-30T22:06:00Z"/>
                    <w:lang w:val="nl-NL" w:eastAsia="zh-CN"/>
                  </w:rPr>
                </w:rPrChange>
              </w:rPr>
            </w:pPr>
            <w:ins w:id="570" w:author="Kees Verweij 14-10-24" w:date="2024-10-16T09:35:00Z">
              <w:r>
                <w:rPr>
                  <w:lang w:val="en-US" w:eastAsia="zh-CN"/>
                </w:rPr>
                <w:t>MC r</w:t>
              </w:r>
            </w:ins>
            <w:ins w:id="571" w:author="Vialen, Jukka" w:date="2024-09-30T22:07:00Z">
              <w:del w:id="572" w:author="Kees Verweij 14-10-24" w:date="2024-10-16T09:35:00Z">
                <w:r w:rsidR="00502E06" w:rsidRPr="00B410B0" w:rsidDel="00B410B0">
                  <w:rPr>
                    <w:lang w:val="en-US" w:eastAsia="zh-CN"/>
                    <w:rPrChange w:id="573" w:author="Kees Verweij 14-10-24" w:date="2024-10-16T09:34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="00502E06" w:rsidRPr="00B410B0">
                <w:rPr>
                  <w:lang w:val="en-US" w:eastAsia="zh-CN"/>
                  <w:rPrChange w:id="574" w:author="Kees Verweij 14-10-24" w:date="2024-10-16T09:34:00Z">
                    <w:rPr>
                      <w:lang w:val="nl-NL" w:eastAsia="zh-CN"/>
                    </w:rPr>
                  </w:rPrChange>
                </w:rPr>
                <w:t>ecording server address (URI)</w:t>
              </w:r>
            </w:ins>
            <w:ins w:id="575" w:author="Vialen, Jukka" w:date="2024-10-01T20:45:00Z">
              <w:r w:rsidR="00502E06" w:rsidRPr="00B410B0">
                <w:rPr>
                  <w:lang w:val="en-US" w:eastAsia="zh-CN"/>
                  <w:rPrChange w:id="576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(NOTE</w:t>
              </w:r>
            </w:ins>
            <w:ins w:id="577" w:author="Vialen, Jukka" w:date="2024-10-04T12:09:00Z">
              <w:r w:rsidR="008F6C33" w:rsidRPr="00B410B0">
                <w:rPr>
                  <w:lang w:val="en-US" w:eastAsia="zh-CN"/>
                  <w:rPrChange w:id="578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10</w:t>
              </w:r>
            </w:ins>
            <w:ins w:id="579" w:author="Vialen, Jukka" w:date="2024-10-01T20:45:00Z">
              <w:r w:rsidR="00502E06" w:rsidRPr="00B410B0">
                <w:rPr>
                  <w:lang w:val="en-US" w:eastAsia="zh-CN"/>
                  <w:rPrChange w:id="580" w:author="Kees Verweij 14-10-24" w:date="2024-10-16T09:34:00Z">
                    <w:rPr>
                      <w:lang w:val="nl-NL" w:eastAsia="zh-CN"/>
                    </w:rPr>
                  </w:rPrChange>
                </w:rPr>
                <w:t>)</w:t>
              </w:r>
            </w:ins>
            <w:ins w:id="581" w:author="Jukka Vialen" w:date="2024-10-16T01:05:00Z">
              <w:r w:rsidR="00AE3144" w:rsidRPr="00B410B0">
                <w:rPr>
                  <w:lang w:val="en-US" w:eastAsia="zh-CN"/>
                  <w:rPrChange w:id="582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(NOTE 11)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83BEB" w14:textId="0EE4133D" w:rsidR="00502E06" w:rsidRDefault="00AE3144" w:rsidP="00502E06">
            <w:pPr>
              <w:pStyle w:val="TAC"/>
              <w:rPr>
                <w:ins w:id="584" w:author="Vialen, Jukka" w:date="2024-09-30T22:06:00Z"/>
              </w:rPr>
            </w:pPr>
            <w:ins w:id="585" w:author="Vialen, Jukka" w:date="2024-10-02T16:07:00Z">
              <w:r>
                <w:t>Y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116D9" w14:textId="70AA0C8A" w:rsidR="00502E06" w:rsidRDefault="00EC5A9F" w:rsidP="00502E06">
            <w:pPr>
              <w:pStyle w:val="TAC"/>
              <w:rPr>
                <w:ins w:id="587" w:author="Vialen, Jukka" w:date="2024-10-02T16:02:00Z"/>
              </w:rPr>
            </w:pPr>
            <w:ins w:id="588" w:author="Vialen, Jukka" w:date="2024-10-02T16:07:00Z">
              <w: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F7952" w14:textId="35748578" w:rsidR="00502E06" w:rsidRDefault="00502E06" w:rsidP="00502E06">
            <w:pPr>
              <w:pStyle w:val="TAC"/>
              <w:rPr>
                <w:ins w:id="590" w:author="Vialen, Jukka" w:date="2024-09-30T22:06:00Z"/>
              </w:rPr>
            </w:pPr>
            <w:ins w:id="591" w:author="Vialen, Jukka" w:date="2024-09-30T22:07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Vialen, Jukka" w:date="2024-10-04T12:1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F52F" w14:textId="25A985B5" w:rsidR="00502E06" w:rsidRDefault="00502E06" w:rsidP="00502E06">
            <w:pPr>
              <w:pStyle w:val="TAC"/>
              <w:rPr>
                <w:ins w:id="593" w:author="Vialen, Jukka" w:date="2024-09-30T22:06:00Z"/>
              </w:rPr>
            </w:pPr>
            <w:ins w:id="594" w:author="Vialen, Jukka" w:date="2024-09-30T22:07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alen, Jukka" w:date="2024-10-04T12:1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69DFE" w14:textId="7405EFE8" w:rsidR="00502E06" w:rsidRDefault="00502E06" w:rsidP="00502E06">
            <w:pPr>
              <w:pStyle w:val="TAC"/>
              <w:rPr>
                <w:ins w:id="596" w:author="Vialen, Jukka" w:date="2024-10-02T16:03:00Z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40755" w14:textId="2D3EC4F4" w:rsidR="00502E06" w:rsidRDefault="00502E06" w:rsidP="00502E06">
            <w:pPr>
              <w:pStyle w:val="TAC"/>
              <w:rPr>
                <w:ins w:id="598" w:author="Vialen, Jukka" w:date="2024-09-30T22:06:00Z"/>
                <w:lang w:eastAsia="zh-CN"/>
              </w:rPr>
            </w:pPr>
            <w:ins w:id="599" w:author="Vialen, Jukka" w:date="2024-09-30T22:07:00Z">
              <w:r>
                <w:rPr>
                  <w:lang w:eastAsia="zh-CN"/>
                </w:rPr>
                <w:t>Y</w:t>
              </w:r>
            </w:ins>
          </w:p>
        </w:tc>
      </w:tr>
      <w:tr w:rsidR="00502E06" w14:paraId="097701B3" w14:textId="6AB7F732" w:rsidTr="008F6C33">
        <w:tblPrEx>
          <w:tblPrExChange w:id="600" w:author="Vialen, Jukka" w:date="2024-10-04T12:10:00Z">
            <w:tblPrEx>
              <w:tblW w:w="9668" w:type="dxa"/>
            </w:tblPrEx>
          </w:tblPrExChange>
        </w:tblPrEx>
        <w:trPr>
          <w:trHeight w:val="359"/>
          <w:trPrChange w:id="601" w:author="Vialen, Jukka" w:date="2024-10-04T12:10:00Z">
            <w:trPr>
              <w:gridAfter w:val="0"/>
              <w:trHeight w:val="359"/>
            </w:trPr>
          </w:trPrChange>
        </w:trPr>
        <w:tc>
          <w:tcPr>
            <w:tcW w:w="9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Vialen, Jukka" w:date="2024-10-04T12:10:00Z">
              <w:tcPr>
                <w:tcW w:w="966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BDCB" w14:textId="77777777" w:rsidR="00502E06" w:rsidRPr="002C7CB4" w:rsidRDefault="00502E06" w:rsidP="00502E06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381EC6A6" w14:textId="77777777" w:rsidR="00502E06" w:rsidRDefault="00502E06" w:rsidP="00502E06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FB7A719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139226ED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68EC1874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4473097C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0C3FB0BE" w14:textId="77777777" w:rsidR="00502E06" w:rsidRDefault="00502E06" w:rsidP="00502E06">
            <w:pPr>
              <w:pStyle w:val="TAN"/>
            </w:pPr>
            <w:r>
              <w:t>NOTE </w:t>
            </w:r>
            <w:proofErr w:type="gramStart"/>
            <w:r>
              <w:t>7 :</w:t>
            </w:r>
            <w:proofErr w:type="gramEnd"/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2EDCF95C" w14:textId="77777777" w:rsidR="00502E06" w:rsidRDefault="00502E06" w:rsidP="00EC5A9F">
            <w:pPr>
              <w:pStyle w:val="TAN"/>
              <w:rPr>
                <w:ins w:id="603" w:author="Vialen, Jukka" w:date="2024-10-02T17:39:00Z"/>
              </w:rPr>
            </w:pPr>
            <w:r>
              <w:t>NOTE 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5C395E45" w14:textId="195DD953" w:rsidR="008F6C33" w:rsidRPr="00B410B0" w:rsidRDefault="008F6C33" w:rsidP="008F6C33">
            <w:pPr>
              <w:pStyle w:val="TAN"/>
              <w:ind w:left="852" w:hanging="852"/>
              <w:rPr>
                <w:ins w:id="604" w:author="Vialen, Jukka" w:date="2024-10-04T12:09:00Z"/>
                <w:lang w:val="en-US" w:eastAsia="zh-CN"/>
                <w:rPrChange w:id="605" w:author="Kees Verweij 14-10-24" w:date="2024-10-16T09:34:00Z">
                  <w:rPr>
                    <w:ins w:id="606" w:author="Vialen, Jukka" w:date="2024-10-04T12:09:00Z"/>
                    <w:lang w:val="nl-NL" w:eastAsia="zh-CN"/>
                  </w:rPr>
                </w:rPrChange>
              </w:rPr>
            </w:pPr>
            <w:ins w:id="607" w:author="Vialen, Jukka" w:date="2024-10-04T12:09:00Z">
              <w:r w:rsidRPr="00B410B0">
                <w:rPr>
                  <w:lang w:val="en-US" w:eastAsia="zh-CN"/>
                  <w:rPrChange w:id="608" w:author="Kees Verweij 14-10-24" w:date="2024-10-16T09:34:00Z">
                    <w:rPr>
                      <w:lang w:val="nl-NL" w:eastAsia="zh-CN"/>
                    </w:rPr>
                  </w:rPrChange>
                </w:rPr>
                <w:t>NOTE 9:</w:t>
              </w:r>
              <w:r w:rsidRPr="00B410B0">
                <w:rPr>
                  <w:lang w:val="en-US" w:eastAsia="zh-CN"/>
                  <w:rPrChange w:id="609" w:author="Kees Verweij 14-10-24" w:date="2024-10-16T09:34:00Z">
                    <w:rPr>
                      <w:lang w:val="nl-NL" w:eastAsia="zh-CN"/>
                    </w:rPr>
                  </w:rPrChange>
                </w:rPr>
                <w:tab/>
                <w:t xml:space="preserve">This is the </w:t>
              </w:r>
            </w:ins>
            <w:ins w:id="610" w:author="Kees Verweij 14-10-24" w:date="2024-10-16T09:35:00Z">
              <w:r w:rsidR="00B410B0">
                <w:rPr>
                  <w:lang w:val="en-US" w:eastAsia="zh-CN"/>
                </w:rPr>
                <w:t xml:space="preserve">MC </w:t>
              </w:r>
            </w:ins>
            <w:ins w:id="611" w:author="Vialen, Jukka" w:date="2024-10-04T12:09:00Z">
              <w:r w:rsidRPr="00B410B0">
                <w:rPr>
                  <w:lang w:val="en-US" w:eastAsia="zh-CN"/>
                  <w:rPrChange w:id="612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recording </w:t>
              </w:r>
            </w:ins>
            <w:ins w:id="613" w:author="Jukka Vialen" w:date="2024-10-16T01:05:00Z">
              <w:r w:rsidR="00AE3144" w:rsidRPr="00B410B0">
                <w:rPr>
                  <w:lang w:val="en-US" w:eastAsia="zh-CN"/>
                  <w:rPrChange w:id="614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admin UE </w:t>
              </w:r>
            </w:ins>
            <w:ins w:id="615" w:author="Vialen, Jukka" w:date="2024-10-04T12:09:00Z">
              <w:r w:rsidRPr="00B410B0">
                <w:rPr>
                  <w:lang w:val="en-US" w:eastAsia="zh-CN"/>
                  <w:rPrChange w:id="616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and/or </w:t>
              </w:r>
            </w:ins>
            <w:ins w:id="617" w:author="Kees Verweij 14-10-24" w:date="2024-10-16T09:36:00Z">
              <w:r w:rsidR="00B410B0">
                <w:rPr>
                  <w:lang w:val="en-US" w:eastAsia="zh-CN"/>
                </w:rPr>
                <w:t xml:space="preserve">MC </w:t>
              </w:r>
            </w:ins>
            <w:ins w:id="618" w:author="Vialen, Jukka" w:date="2024-10-04T12:09:00Z">
              <w:r w:rsidRPr="00B410B0">
                <w:rPr>
                  <w:lang w:val="en-US" w:eastAsia="zh-CN"/>
                  <w:rPrChange w:id="619" w:author="Kees Verweij 14-10-24" w:date="2024-10-16T09:34:00Z">
                    <w:rPr>
                      <w:lang w:val="nl-NL" w:eastAsia="zh-CN"/>
                    </w:rPr>
                  </w:rPrChange>
                </w:rPr>
                <w:t>replay</w:t>
              </w:r>
            </w:ins>
            <w:ins w:id="620" w:author="Jukka Vialen" w:date="2024-10-16T01:05:00Z">
              <w:r w:rsidR="00AE3144" w:rsidRPr="00B410B0">
                <w:rPr>
                  <w:lang w:val="en-US" w:eastAsia="zh-CN"/>
                  <w:rPrChange w:id="621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UE</w:t>
              </w:r>
            </w:ins>
            <w:ins w:id="622" w:author="Vialen, Jukka" w:date="2024-10-04T12:09:00Z">
              <w:r w:rsidRPr="00B410B0">
                <w:rPr>
                  <w:lang w:val="en-US" w:eastAsia="zh-CN"/>
                  <w:rPrChange w:id="623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of a user who is authorized to set this </w:t>
              </w:r>
              <w:proofErr w:type="spellStart"/>
              <w:r w:rsidRPr="00B410B0">
                <w:rPr>
                  <w:lang w:val="en-US" w:eastAsia="zh-CN"/>
                  <w:rPrChange w:id="624" w:author="Kees Verweij 14-10-24" w:date="2024-10-16T09:34:00Z">
                    <w:rPr>
                      <w:lang w:val="nl-NL" w:eastAsia="zh-CN"/>
                    </w:rPr>
                  </w:rPrChange>
                </w:rPr>
                <w:t>MCData</w:t>
              </w:r>
              <w:proofErr w:type="spellEnd"/>
              <w:r w:rsidRPr="00B410B0">
                <w:rPr>
                  <w:lang w:val="en-US" w:eastAsia="zh-CN"/>
                  <w:rPrChange w:id="625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user as target for recording and/or authorized to replay this </w:t>
              </w:r>
              <w:proofErr w:type="spellStart"/>
              <w:r w:rsidRPr="00B410B0">
                <w:rPr>
                  <w:lang w:val="en-US" w:eastAsia="zh-CN"/>
                  <w:rPrChange w:id="626" w:author="Kees Verweij 14-10-24" w:date="2024-10-16T09:34:00Z">
                    <w:rPr>
                      <w:lang w:val="nl-NL" w:eastAsia="zh-CN"/>
                    </w:rPr>
                  </w:rPrChange>
                </w:rPr>
                <w:t>MCData</w:t>
              </w:r>
              <w:proofErr w:type="spellEnd"/>
              <w:r w:rsidRPr="00B410B0">
                <w:rPr>
                  <w:lang w:val="en-US" w:eastAsia="zh-CN"/>
                  <w:rPrChange w:id="627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user’s recordings. </w:t>
              </w:r>
            </w:ins>
          </w:p>
          <w:p w14:paraId="7FD2689D" w14:textId="4A45DFAF" w:rsidR="000963E6" w:rsidRPr="00B410B0" w:rsidRDefault="000963E6" w:rsidP="00EC5A9F">
            <w:pPr>
              <w:pStyle w:val="TAN"/>
              <w:rPr>
                <w:lang w:val="en-US" w:eastAsia="zh-CN"/>
                <w:rPrChange w:id="628" w:author="Kees Verweij 14-10-24" w:date="2024-10-16T09:34:00Z">
                  <w:rPr>
                    <w:lang w:val="nl-NL" w:eastAsia="zh-CN"/>
                  </w:rPr>
                </w:rPrChange>
              </w:rPr>
            </w:pPr>
            <w:ins w:id="629" w:author="Vialen, Jukka" w:date="2024-10-02T17:39:00Z">
              <w:r w:rsidRPr="00B410B0">
                <w:rPr>
                  <w:lang w:val="en-US" w:eastAsia="zh-CN"/>
                  <w:rPrChange w:id="630" w:author="Kees Verweij 14-10-24" w:date="2024-10-16T09:34:00Z">
                    <w:rPr>
                      <w:lang w:val="nl-NL" w:eastAsia="zh-CN"/>
                    </w:rPr>
                  </w:rPrChange>
                </w:rPr>
                <w:t>NOTE </w:t>
              </w:r>
            </w:ins>
            <w:ins w:id="631" w:author="Vialen, Jukka" w:date="2024-10-04T12:09:00Z">
              <w:r w:rsidR="008F6C33" w:rsidRPr="00B410B0">
                <w:rPr>
                  <w:lang w:val="en-US" w:eastAsia="zh-CN"/>
                  <w:rPrChange w:id="632" w:author="Kees Verweij 14-10-24" w:date="2024-10-16T09:34:00Z">
                    <w:rPr>
                      <w:lang w:val="nl-NL" w:eastAsia="zh-CN"/>
                    </w:rPr>
                  </w:rPrChange>
                </w:rPr>
                <w:t>10</w:t>
              </w:r>
            </w:ins>
            <w:ins w:id="633" w:author="Vialen, Jukka" w:date="2024-10-02T17:39:00Z">
              <w:r w:rsidRPr="00B410B0">
                <w:rPr>
                  <w:lang w:val="en-US" w:eastAsia="zh-CN"/>
                  <w:rPrChange w:id="634" w:author="Kees Verweij 14-10-24" w:date="2024-10-16T09:34:00Z">
                    <w:rPr>
                      <w:lang w:val="nl-NL" w:eastAsia="zh-CN"/>
                    </w:rPr>
                  </w:rPrChange>
                </w:rPr>
                <w:t>:</w:t>
              </w:r>
              <w:r w:rsidRPr="00B410B0">
                <w:rPr>
                  <w:lang w:val="en-US" w:eastAsia="zh-CN"/>
                  <w:rPrChange w:id="635" w:author="Kees Verweij 14-10-24" w:date="2024-10-16T09:34:00Z">
                    <w:rPr>
                      <w:lang w:val="nl-NL" w:eastAsia="zh-CN"/>
                    </w:rPr>
                  </w:rPrChange>
                </w:rPr>
                <w:tab/>
                <w:t xml:space="preserve">If this parameter is absent, the </w:t>
              </w:r>
            </w:ins>
            <w:ins w:id="636" w:author="Kees Verweij 14-10-24" w:date="2024-10-16T09:36:00Z">
              <w:r w:rsidR="00B410B0">
                <w:rPr>
                  <w:lang w:val="en-US" w:eastAsia="zh-CN"/>
                </w:rPr>
                <w:t>MC r</w:t>
              </w:r>
            </w:ins>
            <w:ins w:id="637" w:author="Vialen, Jukka" w:date="2024-10-02T17:39:00Z">
              <w:del w:id="638" w:author="Kees Verweij 14-10-24" w:date="2024-10-16T09:36:00Z">
                <w:r w:rsidRPr="00B410B0" w:rsidDel="00B410B0">
                  <w:rPr>
                    <w:lang w:val="en-US" w:eastAsia="zh-CN"/>
                    <w:rPrChange w:id="639" w:author="Kees Verweij 14-10-24" w:date="2024-10-16T09:34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Pr="00B410B0">
                <w:rPr>
                  <w:lang w:val="en-US" w:eastAsia="zh-CN"/>
                  <w:rPrChange w:id="640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ecording server URI shall be that identified in the initial MC service UE configuration data (on-network, TS 23.280 table A.6-1) or in the initial MC recording and replay UE configuration data (on-network, TS 23.280 </w:t>
              </w:r>
            </w:ins>
            <w:ins w:id="641" w:author="Vialen, Jukka" w:date="2024-10-06T22:57:00Z">
              <w:r w:rsidR="00382E2A" w:rsidRPr="00B410B0">
                <w:rPr>
                  <w:lang w:val="en-US" w:eastAsia="zh-CN"/>
                  <w:rPrChange w:id="642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table </w:t>
              </w:r>
            </w:ins>
            <w:ins w:id="643" w:author="Vialen, Jukka" w:date="2024-10-02T17:39:00Z">
              <w:r w:rsidRPr="00B410B0">
                <w:rPr>
                  <w:lang w:val="en-US" w:eastAsia="zh-CN"/>
                  <w:rPrChange w:id="644" w:author="Kees Verweij 14-10-24" w:date="2024-10-16T09:34:00Z">
                    <w:rPr>
                      <w:lang w:val="nl-NL" w:eastAsia="zh-CN"/>
                    </w:rPr>
                  </w:rPrChange>
                </w:rPr>
                <w:t>A.X-1).</w:t>
              </w:r>
            </w:ins>
          </w:p>
          <w:p w14:paraId="026C2293" w14:textId="62126959" w:rsidR="00AE3144" w:rsidRPr="00B410B0" w:rsidRDefault="00AE3144" w:rsidP="00B410B0">
            <w:pPr>
              <w:pStyle w:val="TAN"/>
              <w:ind w:left="852" w:hanging="852"/>
              <w:rPr>
                <w:lang w:val="en-US" w:eastAsia="zh-CN"/>
                <w:rPrChange w:id="645" w:author="Kees Verweij 14-10-24" w:date="2024-10-16T09:34:00Z">
                  <w:rPr>
                    <w:lang w:val="nl-NL" w:eastAsia="zh-CN"/>
                  </w:rPr>
                </w:rPrChange>
              </w:rPr>
            </w:pPr>
            <w:ins w:id="646" w:author="Jukka Vialen" w:date="2024-10-16T01:06:00Z">
              <w:r w:rsidRPr="00B410B0">
                <w:rPr>
                  <w:lang w:val="en-US" w:eastAsia="zh-CN"/>
                  <w:rPrChange w:id="647" w:author="Kees Verweij 14-10-24" w:date="2024-10-16T09:34:00Z">
                    <w:rPr>
                      <w:lang w:val="nl-NL" w:eastAsia="zh-CN"/>
                    </w:rPr>
                  </w:rPrChange>
                </w:rPr>
                <w:t>NOTE 11:</w:t>
              </w:r>
              <w:r w:rsidRPr="00B410B0">
                <w:rPr>
                  <w:lang w:val="en-US" w:eastAsia="zh-CN"/>
                  <w:rPrChange w:id="648" w:author="Kees Verweij 14-10-24" w:date="2024-10-16T09:34:00Z">
                    <w:rPr>
                      <w:lang w:val="nl-NL" w:eastAsia="zh-CN"/>
                    </w:rPr>
                  </w:rPrChange>
                </w:rPr>
                <w:tab/>
                <w:t>The “User is a target for recording” and “</w:t>
              </w:r>
            </w:ins>
            <w:ins w:id="649" w:author="Kees Verweij 14-10-24" w:date="2024-10-16T09:36:00Z">
              <w:r w:rsidR="00B410B0">
                <w:rPr>
                  <w:lang w:val="en-US" w:eastAsia="zh-CN"/>
                </w:rPr>
                <w:t>MC r</w:t>
              </w:r>
            </w:ins>
            <w:ins w:id="650" w:author="Jukka Vialen" w:date="2024-10-16T01:06:00Z">
              <w:del w:id="651" w:author="Kees Verweij 14-10-24" w:date="2024-10-16T09:36:00Z">
                <w:r w:rsidRPr="00B410B0" w:rsidDel="00B410B0">
                  <w:rPr>
                    <w:lang w:val="en-US" w:eastAsia="zh-CN"/>
                    <w:rPrChange w:id="652" w:author="Kees Verweij 14-10-24" w:date="2024-10-16T09:34:00Z">
                      <w:rPr>
                        <w:lang w:val="nl-NL" w:eastAsia="zh-CN"/>
                      </w:rPr>
                    </w:rPrChange>
                  </w:rPr>
                  <w:delText>R</w:delText>
                </w:r>
              </w:del>
              <w:r w:rsidRPr="00B410B0">
                <w:rPr>
                  <w:lang w:val="en-US" w:eastAsia="zh-CN"/>
                  <w:rPrChange w:id="653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ecording server address” information in this table is provided only when requested by an authorized </w:t>
              </w:r>
            </w:ins>
            <w:ins w:id="654" w:author="Kees Verweij 14-10-24" w:date="2024-10-16T09:36:00Z">
              <w:r w:rsidR="00B410B0">
                <w:rPr>
                  <w:lang w:val="en-US" w:eastAsia="zh-CN"/>
                </w:rPr>
                <w:t xml:space="preserve">MC </w:t>
              </w:r>
            </w:ins>
            <w:ins w:id="655" w:author="Jukka Vialen" w:date="2024-10-16T01:06:00Z">
              <w:r w:rsidRPr="00B410B0">
                <w:rPr>
                  <w:lang w:val="en-US" w:eastAsia="zh-CN"/>
                  <w:rPrChange w:id="656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recording admin or an authorized </w:t>
              </w:r>
            </w:ins>
            <w:ins w:id="657" w:author="Kees Verweij 14-10-24" w:date="2024-10-16T09:36:00Z">
              <w:r w:rsidR="00B410B0">
                <w:rPr>
                  <w:lang w:val="en-US" w:eastAsia="zh-CN"/>
                </w:rPr>
                <w:t xml:space="preserve">MC </w:t>
              </w:r>
            </w:ins>
            <w:ins w:id="658" w:author="Jukka Vialen" w:date="2024-10-16T01:06:00Z">
              <w:r w:rsidRPr="00B410B0">
                <w:rPr>
                  <w:lang w:val="en-US" w:eastAsia="zh-CN"/>
                  <w:rPrChange w:id="659" w:author="Kees Verweij 14-10-24" w:date="2024-10-16T09:34:00Z">
                    <w:rPr>
                      <w:lang w:val="nl-NL" w:eastAsia="zh-CN"/>
                    </w:rPr>
                  </w:rPrChange>
                </w:rPr>
                <w:t>replay user.</w:t>
              </w:r>
            </w:ins>
          </w:p>
        </w:tc>
      </w:tr>
    </w:tbl>
    <w:p w14:paraId="3588EE85" w14:textId="77777777" w:rsidR="00DA44DD" w:rsidRDefault="00DA44DD" w:rsidP="00DA44DD"/>
    <w:p w14:paraId="61334184" w14:textId="77777777" w:rsidR="00DA44DD" w:rsidRDefault="00DA44DD" w:rsidP="00DA44DD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60" w:author="Vialen, Jukka" w:date="2024-10-04T13:17:00Z">
          <w:tblPr>
            <w:tblW w:w="963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580"/>
        <w:gridCol w:w="992"/>
        <w:gridCol w:w="993"/>
        <w:gridCol w:w="992"/>
        <w:gridCol w:w="1417"/>
        <w:gridCol w:w="1134"/>
        <w:tblGridChange w:id="661">
          <w:tblGrid>
            <w:gridCol w:w="1985"/>
            <w:gridCol w:w="3118"/>
            <w:gridCol w:w="1017"/>
            <w:gridCol w:w="990"/>
            <w:gridCol w:w="990"/>
            <w:gridCol w:w="1440"/>
            <w:gridCol w:w="553"/>
            <w:gridCol w:w="527"/>
          </w:tblGrid>
        </w:tblGridChange>
      </w:tblGrid>
      <w:tr w:rsidR="00815FE2" w14:paraId="5B1D00A5" w14:textId="77777777" w:rsidTr="00124E44">
        <w:trPr>
          <w:trHeight w:val="539"/>
          <w:trPrChange w:id="662" w:author="Vialen, Jukka" w:date="2024-10-04T13:17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55460" w14:textId="77777777" w:rsidR="00815FE2" w:rsidRDefault="00815FE2" w:rsidP="00AA4CA7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629E2B" w14:textId="77777777" w:rsidR="00815FE2" w:rsidRDefault="00815FE2" w:rsidP="00AA4CA7">
            <w:pPr>
              <w:pStyle w:val="TAH"/>
            </w:pPr>
            <w: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AD9C5" w14:textId="77777777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FFBC0" w14:textId="498572BF" w:rsidR="00815FE2" w:rsidRDefault="00815FE2" w:rsidP="00AA4CA7">
            <w:pPr>
              <w:pStyle w:val="TAH"/>
              <w:rPr>
                <w:ins w:id="667" w:author="Vialen, Jukka" w:date="2024-10-02T16:10:00Z"/>
                <w:sz w:val="16"/>
                <w:szCs w:val="18"/>
                <w:lang w:eastAsia="en-GB"/>
              </w:rPr>
            </w:pPr>
            <w:ins w:id="668" w:author="Vialen, Jukka" w:date="2024-10-02T16:09:00Z">
              <w:r w:rsidRPr="00D60B3D">
                <w:rPr>
                  <w:sz w:val="16"/>
                  <w:szCs w:val="18"/>
                  <w:lang w:eastAsia="en-GB"/>
                </w:rPr>
                <w:t>MC re</w:t>
              </w:r>
              <w:r>
                <w:rPr>
                  <w:sz w:val="16"/>
                  <w:szCs w:val="18"/>
                  <w:lang w:eastAsia="en-GB"/>
                </w:rPr>
                <w:t>c</w:t>
              </w:r>
            </w:ins>
            <w:ins w:id="669" w:author="Kees Verweij 14-10-24" w:date="2024-10-16T09:38:00Z">
              <w:r w:rsidR="00B410B0">
                <w:rPr>
                  <w:sz w:val="16"/>
                  <w:szCs w:val="18"/>
                  <w:lang w:eastAsia="en-GB"/>
                </w:rPr>
                <w:t>ording</w:t>
              </w:r>
            </w:ins>
            <w:ins w:id="670" w:author="Jukka Vialen" w:date="2024-10-16T01:08:00Z">
              <w:r w:rsidR="00AE3144">
                <w:rPr>
                  <w:sz w:val="16"/>
                  <w:szCs w:val="18"/>
                  <w:lang w:eastAsia="en-GB"/>
                </w:rPr>
                <w:t xml:space="preserve"> admin UE </w:t>
              </w:r>
            </w:ins>
            <w:ins w:id="671" w:author="Vialen, Jukka" w:date="2024-10-02T16:09:00Z">
              <w:r w:rsidRPr="00D60B3D">
                <w:rPr>
                  <w:sz w:val="16"/>
                  <w:szCs w:val="18"/>
                  <w:lang w:eastAsia="en-GB"/>
                </w:rPr>
                <w:t>&amp;</w:t>
              </w:r>
            </w:ins>
          </w:p>
          <w:p w14:paraId="5B62DC2D" w14:textId="4667005D" w:rsidR="00815FE2" w:rsidRDefault="00AE3144" w:rsidP="00AA4CA7">
            <w:pPr>
              <w:pStyle w:val="TAH"/>
              <w:rPr>
                <w:ins w:id="672" w:author="Vialen, Jukka" w:date="2024-10-04T13:17:00Z"/>
                <w:sz w:val="16"/>
                <w:szCs w:val="18"/>
                <w:lang w:eastAsia="en-GB"/>
              </w:rPr>
            </w:pPr>
            <w:ins w:id="673" w:author="Jukka Vialen" w:date="2024-10-16T01:08:00Z">
              <w:r>
                <w:rPr>
                  <w:sz w:val="16"/>
                  <w:szCs w:val="18"/>
                  <w:lang w:eastAsia="en-GB"/>
                </w:rPr>
                <w:t xml:space="preserve">MC </w:t>
              </w:r>
            </w:ins>
            <w:ins w:id="674" w:author="Vialen, Jukka" w:date="2024-10-02T16:09:00Z">
              <w:r w:rsidR="00815FE2" w:rsidRPr="00D60B3D">
                <w:rPr>
                  <w:sz w:val="16"/>
                  <w:szCs w:val="18"/>
                  <w:lang w:eastAsia="en-GB"/>
                </w:rPr>
                <w:t xml:space="preserve">replay </w:t>
              </w:r>
            </w:ins>
            <w:ins w:id="675" w:author="Jukka Vialen" w:date="2024-10-16T01:08:00Z">
              <w:r>
                <w:rPr>
                  <w:sz w:val="16"/>
                  <w:szCs w:val="18"/>
                  <w:lang w:eastAsia="en-GB"/>
                </w:rPr>
                <w:t>UE</w:t>
              </w:r>
            </w:ins>
          </w:p>
          <w:p w14:paraId="3BB22D65" w14:textId="3EE9C246" w:rsidR="00124E44" w:rsidRDefault="00124E44" w:rsidP="00AA4CA7">
            <w:pPr>
              <w:pStyle w:val="TAH"/>
            </w:pPr>
            <w:ins w:id="676" w:author="Vialen, Jukka" w:date="2024-10-04T13:17:00Z">
              <w:r>
                <w:rPr>
                  <w:sz w:val="16"/>
                  <w:szCs w:val="18"/>
                  <w:lang w:eastAsia="en-GB"/>
                </w:rPr>
                <w:t>(NOTE 12)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1480A" w14:textId="223DE620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569A5" w14:textId="77777777" w:rsidR="00815FE2" w:rsidRDefault="00815FE2" w:rsidP="00AA4CA7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2B9C1" w14:textId="77777777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815FE2" w14:paraId="19CC17D7" w14:textId="77777777" w:rsidTr="00124E44">
        <w:trPr>
          <w:trHeight w:val="341"/>
          <w:trPrChange w:id="68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EAA7D" w14:textId="77777777" w:rsidR="00815FE2" w:rsidRPr="002C7CB4" w:rsidRDefault="00815FE2" w:rsidP="00AA4CA7">
            <w:pPr>
              <w:pStyle w:val="TAL"/>
            </w:pPr>
            <w:r w:rsidRPr="002C7CB4">
              <w:t>[R-5.1.5-001],</w:t>
            </w:r>
          </w:p>
          <w:p w14:paraId="01CF2A25" w14:textId="77777777" w:rsidR="00815FE2" w:rsidRPr="002C7CB4" w:rsidRDefault="00815FE2" w:rsidP="00AA4CA7">
            <w:pPr>
              <w:pStyle w:val="TAL"/>
            </w:pPr>
            <w:r w:rsidRPr="002C7CB4">
              <w:t>[R-5.1.5-002],</w:t>
            </w:r>
          </w:p>
          <w:p w14:paraId="039091C8" w14:textId="77777777" w:rsidR="00815FE2" w:rsidRPr="002C7CB4" w:rsidRDefault="00815FE2" w:rsidP="00AA4CA7">
            <w:pPr>
              <w:pStyle w:val="TAL"/>
            </w:pPr>
            <w:r w:rsidRPr="002C7CB4">
              <w:t>[R-5.10-001],</w:t>
            </w:r>
          </w:p>
          <w:p w14:paraId="5C3562F1" w14:textId="77777777" w:rsidR="00815FE2" w:rsidRPr="002C7CB4" w:rsidRDefault="00815FE2" w:rsidP="00AA4CA7">
            <w:pPr>
              <w:pStyle w:val="TAL"/>
            </w:pPr>
            <w:r w:rsidRPr="002C7CB4">
              <w:t>[R-6.4.7-002],</w:t>
            </w:r>
          </w:p>
          <w:p w14:paraId="0721A018" w14:textId="77777777" w:rsidR="00815FE2" w:rsidRPr="002C7CB4" w:rsidRDefault="00815FE2" w:rsidP="00AA4CA7">
            <w:pPr>
              <w:pStyle w:val="TAL"/>
            </w:pPr>
            <w:r w:rsidRPr="002C7CB4">
              <w:t>[R-6.8.1-008],</w:t>
            </w:r>
          </w:p>
          <w:p w14:paraId="30076B99" w14:textId="77777777" w:rsidR="00815FE2" w:rsidRPr="002C7CB4" w:rsidRDefault="00815FE2" w:rsidP="00AA4CA7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78CDF" w14:textId="77777777" w:rsidR="00815FE2" w:rsidRPr="002C7CB4" w:rsidRDefault="00815FE2" w:rsidP="00AA4CA7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41B0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4F2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CE6F3" w14:textId="3D845861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69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9C01E" w14:textId="77777777" w:rsidR="00815FE2" w:rsidRPr="002C7CB4" w:rsidRDefault="00815FE2" w:rsidP="00AA4CA7">
            <w:pPr>
              <w:pStyle w:val="TAC"/>
            </w:pPr>
          </w:p>
        </w:tc>
      </w:tr>
      <w:tr w:rsidR="00815FE2" w14:paraId="12146CD6" w14:textId="77777777" w:rsidTr="00124E44">
        <w:trPr>
          <w:trHeight w:val="341"/>
          <w:trPrChange w:id="688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5DE2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D8B95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09CDB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10EF6" w14:textId="7337187F" w:rsidR="00815FE2" w:rsidRPr="002C7CB4" w:rsidRDefault="00815FE2" w:rsidP="00AA4CA7">
            <w:pPr>
              <w:pStyle w:val="TAC"/>
            </w:pPr>
            <w:ins w:id="693" w:author="Vialen, Jukka" w:date="2024-10-02T16:1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E7392" w14:textId="2CCCD480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4851B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00DA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6EB2002F" w14:textId="77777777" w:rsidTr="00124E44">
        <w:trPr>
          <w:trHeight w:val="341"/>
          <w:trPrChange w:id="69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05B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80B41" w14:textId="77777777" w:rsidR="00815FE2" w:rsidRPr="002C7CB4" w:rsidRDefault="00815FE2" w:rsidP="00AA4CA7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4AB49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CF25A" w14:textId="77777777" w:rsidR="00815FE2" w:rsidRPr="00F83600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BCDEF" w14:textId="48A7D2C0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82F6E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04E21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</w:tr>
      <w:tr w:rsidR="00815FE2" w14:paraId="66EB17F9" w14:textId="77777777" w:rsidTr="00124E44">
        <w:trPr>
          <w:trHeight w:val="341"/>
          <w:trPrChange w:id="705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DEDC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6E77F" w14:textId="77777777" w:rsidR="00815FE2" w:rsidRPr="002C7CB4" w:rsidRDefault="00815FE2" w:rsidP="00AA4CA7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BB99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3D4A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AE5FC" w14:textId="47FA6865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5ED7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681D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02537BB" w14:textId="77777777" w:rsidTr="00124E44">
        <w:trPr>
          <w:trHeight w:val="341"/>
          <w:trPrChange w:id="713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A7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DD5B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FDC01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D3239" w14:textId="353E7270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ins w:id="718" w:author="Vialen, Jukka" w:date="2024-10-02T16:1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7D439" w14:textId="18816B47" w:rsidR="00815FE2" w:rsidRPr="002C7CB4" w:rsidRDefault="00815FE2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581F2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708B0" w14:textId="77777777" w:rsidR="00815FE2" w:rsidRPr="002C7CB4" w:rsidRDefault="00815FE2" w:rsidP="00AA4CA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11259668" w14:textId="77777777" w:rsidTr="00124E44">
        <w:trPr>
          <w:trHeight w:val="341"/>
          <w:trPrChange w:id="722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7DB13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C2F15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727E5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5C3F4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2725A" w14:textId="077C8DBA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9D1B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E5BD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1D039871" w14:textId="77777777" w:rsidTr="00124E44">
        <w:trPr>
          <w:trHeight w:val="341"/>
          <w:trPrChange w:id="73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7C4B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2450C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FA96A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5F21B" w14:textId="5DB6EFD0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ins w:id="735" w:author="Vialen, Jukka" w:date="2024-10-02T16:1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308FE" w14:textId="054B4801" w:rsidR="00815FE2" w:rsidRPr="002C7CB4" w:rsidRDefault="00815FE2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CEF09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B0249" w14:textId="77777777" w:rsidR="00815FE2" w:rsidRPr="002C7CB4" w:rsidRDefault="00815FE2" w:rsidP="00AA4CA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52ED90C7" w14:textId="77777777" w:rsidTr="00124E44">
        <w:trPr>
          <w:trHeight w:val="341"/>
          <w:trPrChange w:id="739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EC70" w14:textId="77777777" w:rsidR="00815FE2" w:rsidRPr="002C7CB4" w:rsidRDefault="00815FE2" w:rsidP="00AA4CA7">
            <w:pPr>
              <w:pStyle w:val="TAL"/>
            </w:pPr>
            <w:r w:rsidRPr="002C7CB4">
              <w:t>3GPP TS 33.180 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3FCF" w14:textId="77777777" w:rsidR="00815FE2" w:rsidRPr="002C7CB4" w:rsidRDefault="00815FE2" w:rsidP="00AA4CA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EA7BE" w14:textId="77777777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DCA5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D8B4" w14:textId="48F5C1EF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7191A" w14:textId="77777777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F59E" w14:textId="77777777" w:rsidR="00815FE2" w:rsidRPr="002C7CB4" w:rsidRDefault="00815FE2" w:rsidP="00AA4CA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4B930603" w14:textId="77777777" w:rsidTr="00124E44">
        <w:trPr>
          <w:trHeight w:val="341"/>
          <w:trPrChange w:id="74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0F16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7B54E" w14:textId="77777777" w:rsidR="00815FE2" w:rsidRPr="002C7CB4" w:rsidRDefault="00815FE2" w:rsidP="00AA4CA7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43FC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A4B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3DB70" w14:textId="6FA67237" w:rsidR="00815FE2" w:rsidRPr="002C7CB4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616B4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1C803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509E798D" w14:textId="77777777" w:rsidTr="00124E44">
        <w:trPr>
          <w:trHeight w:val="341"/>
          <w:trPrChange w:id="755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A82B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C0AF" w14:textId="77777777" w:rsidR="00815FE2" w:rsidRPr="002C7CB4" w:rsidRDefault="00815FE2" w:rsidP="00AA4CA7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DCC6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25A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2756" w14:textId="3254AAC5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FEB6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5B99C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053ADBD" w14:textId="77777777" w:rsidTr="00124E44">
        <w:trPr>
          <w:trHeight w:val="341"/>
          <w:trPrChange w:id="763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F4EE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63F15" w14:textId="77777777" w:rsidR="00815FE2" w:rsidRPr="002C7CB4" w:rsidRDefault="00815FE2" w:rsidP="00AA4CA7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EBC54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6235F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BC918" w14:textId="203A3D15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E6AD2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4D09C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35ECF1BC" w14:textId="77777777" w:rsidTr="00124E44">
        <w:trPr>
          <w:trHeight w:val="341"/>
          <w:trPrChange w:id="771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06E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F6EB8" w14:textId="77777777" w:rsidR="00815FE2" w:rsidRPr="002C7CB4" w:rsidRDefault="00815FE2" w:rsidP="00AA4CA7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73A4B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ECAAD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44AF4" w14:textId="1EC7DE10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53D3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88FAF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2D75FB53" w14:textId="77777777" w:rsidTr="00124E44">
        <w:trPr>
          <w:trHeight w:val="341"/>
          <w:trPrChange w:id="779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285D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6AE48" w14:textId="77777777" w:rsidR="00815FE2" w:rsidRPr="002C7CB4" w:rsidRDefault="00815FE2" w:rsidP="00AA4CA7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8B3B5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73F82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2FF65" w14:textId="0AD237E7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9AF7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19DF8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59B94115" w14:textId="77777777" w:rsidTr="00124E44">
        <w:trPr>
          <w:trHeight w:val="341"/>
          <w:trPrChange w:id="78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77CE4" w14:textId="77777777" w:rsidR="00815FE2" w:rsidRPr="002C7CB4" w:rsidRDefault="00815FE2" w:rsidP="00AA4CA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EF338" w14:textId="77777777" w:rsidR="00815FE2" w:rsidRPr="002C7CB4" w:rsidRDefault="00815FE2" w:rsidP="00AA4CA7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949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1F3F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531B" w14:textId="3A0C269C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8074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B174A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F4F8F80" w14:textId="77777777" w:rsidTr="00124E44">
        <w:trPr>
          <w:trHeight w:val="341"/>
          <w:trPrChange w:id="795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29C3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0D9A8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AC16C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59CB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B1955" w14:textId="3A69BEB3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7CE8F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2760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5EA2570B" w14:textId="77777777" w:rsidTr="00124E44">
        <w:trPr>
          <w:trHeight w:val="341"/>
          <w:trPrChange w:id="803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104A1" w14:textId="77777777" w:rsidR="00815FE2" w:rsidRPr="002C7CB4" w:rsidRDefault="00815FE2" w:rsidP="00AA4CA7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B7A3D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69A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3738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9F572" w14:textId="0918E69B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9D37A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2F0F2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2E07EA8" w14:textId="77777777" w:rsidTr="00124E44">
        <w:trPr>
          <w:trHeight w:val="341"/>
          <w:trPrChange w:id="811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226D4" w14:textId="77777777" w:rsidR="00815FE2" w:rsidRPr="002C7CB4" w:rsidRDefault="00815FE2" w:rsidP="00AA4CA7">
            <w:pPr>
              <w:pStyle w:val="TAL"/>
            </w:pPr>
            <w:r w:rsidRPr="002C7CB4">
              <w:t>[R-6.4.6.1-002],</w:t>
            </w:r>
          </w:p>
          <w:p w14:paraId="28C840B9" w14:textId="77777777" w:rsidR="00815FE2" w:rsidRPr="002C7CB4" w:rsidRDefault="00815FE2" w:rsidP="00AA4CA7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CB68" w14:textId="77777777" w:rsidR="00815FE2" w:rsidRPr="002C7CB4" w:rsidRDefault="00815FE2" w:rsidP="00AA4CA7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3123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9A2B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EEC73" w14:textId="6B846DEA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1C627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B9FDB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32BE412" w14:textId="77777777" w:rsidTr="00124E44">
        <w:trPr>
          <w:trHeight w:val="341"/>
          <w:trPrChange w:id="819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7D4A9" w14:textId="77777777" w:rsidR="00815FE2" w:rsidRPr="002C7CB4" w:rsidRDefault="00815FE2" w:rsidP="00AA4CA7">
            <w:pPr>
              <w:pStyle w:val="TAL"/>
            </w:pPr>
            <w:r w:rsidRPr="002C7CB4">
              <w:t>[R-6.4.6.2-001],</w:t>
            </w:r>
          </w:p>
          <w:p w14:paraId="7F564B3B" w14:textId="77777777" w:rsidR="00815FE2" w:rsidRPr="002C7CB4" w:rsidRDefault="00815FE2" w:rsidP="00AA4CA7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10F98" w14:textId="77777777" w:rsidR="00815FE2" w:rsidRPr="002C7CB4" w:rsidRDefault="00815FE2" w:rsidP="00AA4CA7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091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0921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A802" w14:textId="1F64384D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BFB9E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09A4A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4C1B0632" w14:textId="77777777" w:rsidTr="00124E44">
        <w:trPr>
          <w:trHeight w:val="341"/>
          <w:trPrChange w:id="82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9628E" w14:textId="77777777" w:rsidR="00815FE2" w:rsidRPr="002C7CB4" w:rsidRDefault="00815FE2" w:rsidP="00AA4CA7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9729" w14:textId="77777777" w:rsidR="00815FE2" w:rsidRPr="002C7CB4" w:rsidRDefault="00815FE2" w:rsidP="00AA4CA7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1D4DD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2E1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FFB60" w14:textId="7680D444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B6A98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4FF17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06C299E7" w14:textId="77777777" w:rsidTr="00124E44">
        <w:trPr>
          <w:trHeight w:val="341"/>
          <w:trPrChange w:id="835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9B22" w14:textId="77777777" w:rsidR="00815FE2" w:rsidRPr="002C7CB4" w:rsidRDefault="00815FE2" w:rsidP="00AA4CA7">
            <w:pPr>
              <w:pStyle w:val="TAL"/>
            </w:pPr>
            <w:r w:rsidRPr="002C7CB4">
              <w:lastRenderedPageBreak/>
              <w:t>[R-6.7.2-001]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14191" w14:textId="77777777" w:rsidR="00815FE2" w:rsidRPr="002C7CB4" w:rsidRDefault="00815FE2" w:rsidP="00AA4CA7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25D3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9BAF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FACD" w14:textId="3660E5B9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25A92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9738C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2FBF2F93" w14:textId="77777777" w:rsidTr="00124E44">
        <w:trPr>
          <w:trHeight w:val="341"/>
          <w:trPrChange w:id="843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6F6CD" w14:textId="77777777" w:rsidR="00815FE2" w:rsidRPr="002C7CB4" w:rsidRDefault="00815FE2" w:rsidP="00AA4CA7">
            <w:pPr>
              <w:pStyle w:val="TAL"/>
            </w:pPr>
            <w:r w:rsidRPr="002C7CB4">
              <w:t>[R-6.7.1-002],</w:t>
            </w:r>
          </w:p>
          <w:p w14:paraId="2487060B" w14:textId="77777777" w:rsidR="00815FE2" w:rsidRPr="002C7CB4" w:rsidRDefault="00815FE2" w:rsidP="00AA4CA7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F994D" w14:textId="77777777" w:rsidR="00815FE2" w:rsidRPr="002C7CB4" w:rsidRDefault="00815FE2" w:rsidP="00AA4CA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1FD9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8498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7B1DA" w14:textId="136701AF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F938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BD173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B3F1054" w14:textId="77777777" w:rsidTr="00124E44">
        <w:trPr>
          <w:trHeight w:val="341"/>
          <w:trPrChange w:id="851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0EB8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94F32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01C3D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864E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8194A" w14:textId="45E9874D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F1082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9495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78FD668E" w14:textId="77777777" w:rsidTr="00124E44">
        <w:trPr>
          <w:trHeight w:val="341"/>
          <w:trPrChange w:id="859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472B" w14:textId="77777777" w:rsidR="00815FE2" w:rsidRPr="002C7CB4" w:rsidRDefault="00815FE2" w:rsidP="00AA4CA7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48F6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8E77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4849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3F7B4" w14:textId="1644844F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26E77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75F1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C4F25FC" w14:textId="77777777" w:rsidTr="00124E44">
        <w:trPr>
          <w:trHeight w:val="341"/>
          <w:trPrChange w:id="86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444C8" w14:textId="77777777" w:rsidR="00815FE2" w:rsidRPr="002C7CB4" w:rsidRDefault="00815FE2" w:rsidP="00AA4CA7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756A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254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D69C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B9A84" w14:textId="25B08AE6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3A5D9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6540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326EB82F" w14:textId="77777777" w:rsidTr="00124E44">
        <w:trPr>
          <w:trHeight w:val="359"/>
          <w:trPrChange w:id="87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1174E" w14:textId="77777777" w:rsidR="00815FE2" w:rsidRPr="002C7CB4" w:rsidRDefault="00815FE2" w:rsidP="00AA4CA7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7CE66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5E85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BC62D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F773" w14:textId="6360CBEA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9FD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BC343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2B91334" w14:textId="77777777" w:rsidTr="00124E44">
        <w:trPr>
          <w:trHeight w:val="359"/>
          <w:trPrChange w:id="88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CAA8E" w14:textId="77777777" w:rsidR="00815FE2" w:rsidRPr="002C7CB4" w:rsidRDefault="00815FE2" w:rsidP="00AA4CA7">
            <w:pPr>
              <w:pStyle w:val="TAL"/>
            </w:pPr>
            <w:r w:rsidRPr="002C7CB4">
              <w:t>[R-7.14-002],</w:t>
            </w:r>
          </w:p>
          <w:p w14:paraId="0147EE5E" w14:textId="77777777" w:rsidR="00815FE2" w:rsidRPr="002C7CB4" w:rsidRDefault="00815FE2" w:rsidP="00AA4CA7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04B63" w14:textId="77777777" w:rsidR="00815FE2" w:rsidRPr="002C7CB4" w:rsidRDefault="00815FE2" w:rsidP="00AA4CA7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8FA7F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9442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E9DCB" w14:textId="0E6E5616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75C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AFEAD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185C4C28" w14:textId="77777777" w:rsidTr="00124E44">
        <w:trPr>
          <w:trHeight w:val="359"/>
          <w:trPrChange w:id="89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2A25B" w14:textId="77777777" w:rsidR="00815FE2" w:rsidRPr="002C7CB4" w:rsidRDefault="00815FE2" w:rsidP="00AA4CA7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B6F8C" w14:textId="77777777" w:rsidR="00815FE2" w:rsidRPr="002C7CB4" w:rsidRDefault="00815FE2" w:rsidP="00AA4CA7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3CAE" w14:textId="77777777" w:rsidR="00815FE2" w:rsidRPr="002C7CB4" w:rsidRDefault="00815FE2" w:rsidP="00AA4CA7">
            <w:pPr>
              <w:pStyle w:val="TAC"/>
            </w:pPr>
            <w:r w:rsidRPr="002C7CB4"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A385D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BAB7D" w14:textId="44E7CAC1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EB0CE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192DF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1E9AE87" w14:textId="77777777" w:rsidTr="00124E44">
        <w:trPr>
          <w:trHeight w:val="359"/>
          <w:trPrChange w:id="89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5786" w14:textId="77777777" w:rsidR="00815FE2" w:rsidRPr="002C7CB4" w:rsidRDefault="00815FE2" w:rsidP="00AA4CA7">
            <w:pPr>
              <w:pStyle w:val="TAL"/>
            </w:pPr>
            <w:r w:rsidRPr="002C7CB4">
              <w:t>[R-6.4.6.1-001],</w:t>
            </w:r>
          </w:p>
          <w:p w14:paraId="314483FA" w14:textId="77777777" w:rsidR="00815FE2" w:rsidRPr="002C7CB4" w:rsidRDefault="00815FE2" w:rsidP="00AA4CA7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CE8F" w14:textId="77777777" w:rsidR="00815FE2" w:rsidRPr="002C7CB4" w:rsidRDefault="00815FE2" w:rsidP="00AA4CA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C1B6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5A58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431" w14:textId="1F3110FE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ED61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59E0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C7A8111" w14:textId="77777777" w:rsidTr="00124E44">
        <w:trPr>
          <w:trHeight w:val="359"/>
          <w:trPrChange w:id="90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96E2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474DD" w14:textId="77777777" w:rsidR="00815FE2" w:rsidRPr="002C7CB4" w:rsidRDefault="00815FE2" w:rsidP="00AA4CA7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404D2" w14:textId="77777777" w:rsidR="00815FE2" w:rsidRPr="002C7CB4" w:rsidDel="0060398F" w:rsidRDefault="00815FE2" w:rsidP="00AA4CA7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A56B6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9D184" w14:textId="2E8B3FC6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79E02" w14:textId="77777777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592A" w14:textId="77777777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DDBBA74" w14:textId="77777777" w:rsidTr="00124E44">
        <w:trPr>
          <w:trHeight w:val="359"/>
          <w:trPrChange w:id="91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636BA" w14:textId="77777777" w:rsidR="00815FE2" w:rsidRPr="002C7CB4" w:rsidRDefault="00815FE2" w:rsidP="00AA4CA7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E5755" w14:textId="77777777" w:rsidR="00815FE2" w:rsidRPr="002C7CB4" w:rsidRDefault="00815FE2" w:rsidP="00AA4CA7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948F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B90E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0496C" w14:textId="207D5E68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DA87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4130E" w14:textId="77777777" w:rsidR="00815FE2" w:rsidRPr="002C7CB4" w:rsidRDefault="00815FE2" w:rsidP="00AA4CA7">
            <w:pPr>
              <w:pStyle w:val="TAC"/>
            </w:pPr>
          </w:p>
        </w:tc>
      </w:tr>
      <w:tr w:rsidR="00815FE2" w14:paraId="0BCE02F6" w14:textId="77777777" w:rsidTr="00124E44">
        <w:trPr>
          <w:trHeight w:val="359"/>
          <w:trPrChange w:id="92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CE11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3E707" w14:textId="77777777" w:rsidR="00815FE2" w:rsidRPr="002C7CB4" w:rsidRDefault="00815FE2" w:rsidP="00AA4CA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2CFD0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05A99" w14:textId="77777777" w:rsidR="00815FE2" w:rsidRPr="007C060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B10FE" w14:textId="5F12AE94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79D1E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34E42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</w:tr>
      <w:tr w:rsidR="00815FE2" w14:paraId="52AE50DA" w14:textId="77777777" w:rsidTr="00124E44">
        <w:trPr>
          <w:trHeight w:val="359"/>
          <w:trPrChange w:id="93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447B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F5793" w14:textId="77777777" w:rsidR="00815FE2" w:rsidRPr="002C7CB4" w:rsidRDefault="00815FE2" w:rsidP="00AA4CA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F690F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76E42" w14:textId="77777777" w:rsidR="00815FE2" w:rsidRPr="007C060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494D" w14:textId="7060A2EE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EFB8C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4E4E7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</w:tr>
      <w:tr w:rsidR="00815FE2" w14:paraId="49DBF13F" w14:textId="77777777" w:rsidTr="00124E44">
        <w:trPr>
          <w:trHeight w:val="359"/>
          <w:trPrChange w:id="93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09A6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142A2" w14:textId="77777777" w:rsidR="00815FE2" w:rsidRPr="002C7CB4" w:rsidRDefault="00815FE2" w:rsidP="00AA4CA7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5FE1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58B0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0BB61" w14:textId="232DC61A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2C9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95B9A" w14:textId="77777777" w:rsidR="00815FE2" w:rsidRPr="002C7CB4" w:rsidRDefault="00815FE2" w:rsidP="00AA4CA7">
            <w:pPr>
              <w:pStyle w:val="TAC"/>
            </w:pPr>
          </w:p>
        </w:tc>
      </w:tr>
      <w:tr w:rsidR="00815FE2" w14:paraId="2EEEF509" w14:textId="77777777" w:rsidTr="00124E44">
        <w:trPr>
          <w:trHeight w:val="359"/>
          <w:trPrChange w:id="94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2D09C" w14:textId="77777777" w:rsidR="00815FE2" w:rsidRPr="002C7CB4" w:rsidRDefault="00815FE2" w:rsidP="00AA4CA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9B887" w14:textId="77777777" w:rsidR="00815FE2" w:rsidRPr="002C7CB4" w:rsidRDefault="00815FE2" w:rsidP="00AA4CA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8F44C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C7828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0FF1F" w14:textId="0B83F64C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81750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323BD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43262711" w14:textId="77777777" w:rsidTr="00124E44">
        <w:trPr>
          <w:trHeight w:val="359"/>
          <w:trPrChange w:id="95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B18FD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A56AA" w14:textId="77777777" w:rsidR="00815FE2" w:rsidRPr="002C7CB4" w:rsidRDefault="00815FE2" w:rsidP="00AA4CA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B667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EAEAA" w14:textId="77777777" w:rsidR="00815FE2" w:rsidRPr="00CC6106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5B6BF" w14:textId="07EA795E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91FC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D26CB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15FE2" w14:paraId="174D1CC3" w14:textId="77777777" w:rsidTr="00124E44">
        <w:trPr>
          <w:trHeight w:val="359"/>
          <w:trPrChange w:id="96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5918A" w14:textId="77777777" w:rsidR="00815FE2" w:rsidRPr="002C7CB4" w:rsidRDefault="00815FE2" w:rsidP="00AA4CA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D3738" w14:textId="77777777" w:rsidR="00815FE2" w:rsidRPr="002C7CB4" w:rsidRDefault="00815FE2" w:rsidP="00AA4CA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C423F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E3DCA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66219" w14:textId="04BF8D59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E329E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8D9EC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33DD79EE" w14:textId="77777777" w:rsidTr="00124E44">
        <w:trPr>
          <w:trHeight w:val="359"/>
          <w:trPrChange w:id="97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1925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24BAD" w14:textId="77777777" w:rsidR="00815FE2" w:rsidRPr="002C7CB4" w:rsidRDefault="00815FE2" w:rsidP="00AA4CA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DFE46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D1DBA" w14:textId="77777777" w:rsidR="00815FE2" w:rsidRPr="00CC6106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6F69" w14:textId="28B5398A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F00E2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1D3F8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15FE2" w14:paraId="7F53304C" w14:textId="77777777" w:rsidTr="00124E44">
        <w:trPr>
          <w:trHeight w:val="359"/>
          <w:trPrChange w:id="97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B7913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0B109" w14:textId="77777777" w:rsidR="00815FE2" w:rsidRPr="002C7CB4" w:rsidRDefault="00815FE2" w:rsidP="00AA4CA7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65A9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1C4F8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CD17E" w14:textId="341A440F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CB7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30492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4B4A8D4F" w14:textId="77777777" w:rsidTr="00124E44">
        <w:trPr>
          <w:trHeight w:val="359"/>
          <w:trPrChange w:id="98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0DCF4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95488" w14:textId="77777777" w:rsidR="00815FE2" w:rsidRPr="002C7CB4" w:rsidRDefault="00815FE2" w:rsidP="00AA4CA7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CC1B8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C743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0814A" w14:textId="34DE4FE9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CDEBB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98687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15FE2" w14:paraId="63248D04" w14:textId="77777777" w:rsidTr="00124E44">
        <w:trPr>
          <w:trHeight w:val="359"/>
          <w:trPrChange w:id="99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BE63F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CB5F5" w14:textId="77777777" w:rsidR="00815FE2" w:rsidRPr="00DA768D" w:rsidRDefault="00815FE2" w:rsidP="00AA4CA7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D654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B60B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21BCC" w14:textId="25F22769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128E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8D1E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764F8F1F" w14:textId="77777777" w:rsidTr="00124E44">
        <w:trPr>
          <w:trHeight w:val="359"/>
          <w:trPrChange w:id="100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2B97C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27427" w14:textId="77777777" w:rsidR="00815FE2" w:rsidRPr="002C7CB4" w:rsidRDefault="00815FE2" w:rsidP="00AA4CA7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EFF8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FBAB2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D54D3" w14:textId="5BFAA819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15BF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B0AF2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71D0570C" w14:textId="77777777" w:rsidTr="00124E44">
        <w:trPr>
          <w:trHeight w:val="359"/>
          <w:trPrChange w:id="101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94B7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02571" w14:textId="77777777" w:rsidR="00815FE2" w:rsidRPr="002C7CB4" w:rsidRDefault="00815FE2" w:rsidP="00AA4CA7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94EA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A6C8F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AEDAD" w14:textId="087A22EC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CE89A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4538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28CA5D18" w14:textId="77777777" w:rsidTr="00124E44">
        <w:trPr>
          <w:trHeight w:val="359"/>
          <w:trPrChange w:id="101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8622A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DA5F" w14:textId="77777777" w:rsidR="00815FE2" w:rsidRPr="002C7CB4" w:rsidRDefault="00815FE2" w:rsidP="00AA4CA7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844AE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70A4D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F9CB4" w14:textId="4F4385F6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B88E6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F9B6D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5D5185D0" w14:textId="77777777" w:rsidTr="00124E44">
        <w:trPr>
          <w:trHeight w:val="359"/>
          <w:trPrChange w:id="102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239E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47178" w14:textId="77777777" w:rsidR="00815FE2" w:rsidRPr="002C7CB4" w:rsidRDefault="00815FE2" w:rsidP="00AA4CA7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1C98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7B494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38EE" w14:textId="2DD3274E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AF55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25C7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10D6510" w14:textId="77777777" w:rsidTr="00124E44">
        <w:trPr>
          <w:trHeight w:val="359"/>
          <w:trPrChange w:id="103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754D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E21CF" w14:textId="77777777" w:rsidR="00815FE2" w:rsidRPr="002C7CB4" w:rsidRDefault="00815FE2" w:rsidP="00AA4CA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3BF0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3B71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CF5A" w14:textId="0EF7520F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39F0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9195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EE1CB1B" w14:textId="77777777" w:rsidTr="00124E44">
        <w:trPr>
          <w:trHeight w:val="359"/>
          <w:trPrChange w:id="104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ADD7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2972" w14:textId="77777777" w:rsidR="00815FE2" w:rsidRPr="002C7CB4" w:rsidRDefault="00815FE2" w:rsidP="00AA4CA7">
            <w:pPr>
              <w:pStyle w:val="TAL"/>
            </w:pPr>
            <w:r w:rsidRPr="00DC3809"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5E6FB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D987B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B3307" w14:textId="2C636BDC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17986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FC552" w14:textId="77777777" w:rsidR="00815FE2" w:rsidRPr="002C7CB4" w:rsidRDefault="00815FE2" w:rsidP="00AA4CA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15FE2" w14:paraId="542512D9" w14:textId="77777777" w:rsidTr="00124E44">
        <w:trPr>
          <w:trHeight w:val="359"/>
          <w:trPrChange w:id="105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9AF7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C335B" w14:textId="77777777" w:rsidR="00815FE2" w:rsidRPr="002C7CB4" w:rsidRDefault="00815FE2" w:rsidP="00AA4CA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AF17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3488D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E400B" w14:textId="593FA469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BA95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CED35" w14:textId="77777777" w:rsidR="00815FE2" w:rsidRPr="002C7CB4" w:rsidRDefault="00815FE2" w:rsidP="00AA4CA7">
            <w:pPr>
              <w:pStyle w:val="TAC"/>
            </w:pPr>
          </w:p>
        </w:tc>
      </w:tr>
      <w:tr w:rsidR="00815FE2" w14:paraId="78A48BB1" w14:textId="77777777" w:rsidTr="00124E44">
        <w:trPr>
          <w:trHeight w:val="359"/>
          <w:trPrChange w:id="105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0EDC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E575D" w14:textId="77777777" w:rsidR="00815FE2" w:rsidRPr="002C7CB4" w:rsidRDefault="00815FE2" w:rsidP="00AA4CA7">
            <w:pPr>
              <w:pStyle w:val="TAL"/>
            </w:pPr>
            <w:r w:rsidRPr="00DC3809"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A587C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C5345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74C0" w14:textId="22534575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8AC35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371E0" w14:textId="77777777" w:rsidR="00815FE2" w:rsidRPr="002C7CB4" w:rsidRDefault="00815FE2" w:rsidP="00AA4CA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15FE2" w14:paraId="37BF28BD" w14:textId="77777777" w:rsidTr="00124E44">
        <w:trPr>
          <w:trHeight w:val="359"/>
          <w:trPrChange w:id="106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00607" w14:textId="77777777" w:rsidR="00815FE2" w:rsidRPr="002C7CB4" w:rsidRDefault="00815FE2" w:rsidP="00AA4CA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416C8" w14:textId="77777777" w:rsidR="00815FE2" w:rsidRPr="00DC3809" w:rsidRDefault="00815FE2" w:rsidP="00AA4CA7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C123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20BE9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2452" w14:textId="5B337FFE" w:rsidR="00815FE2" w:rsidRPr="00DC3809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E3802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74C83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</w:p>
        </w:tc>
      </w:tr>
      <w:tr w:rsidR="00815FE2" w14:paraId="6B2974D8" w14:textId="77777777" w:rsidTr="00124E44">
        <w:trPr>
          <w:trHeight w:val="359"/>
          <w:trPrChange w:id="107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AAAE9" w14:textId="77777777" w:rsidR="00815FE2" w:rsidRPr="002C7CB4" w:rsidRDefault="00815FE2" w:rsidP="00AA4CA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B74BA" w14:textId="77777777" w:rsidR="00815FE2" w:rsidRPr="00DC3809" w:rsidRDefault="00815FE2" w:rsidP="00AA4CA7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9D35F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BA364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EA825" w14:textId="6C4FE546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57BF8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19B8E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15FE2" w14:paraId="2E8B26B8" w14:textId="77777777" w:rsidTr="00124E44">
        <w:trPr>
          <w:trHeight w:val="359"/>
          <w:trPrChange w:id="108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6FA4" w14:textId="77777777" w:rsidR="00815FE2" w:rsidRPr="002C7CB4" w:rsidRDefault="00815FE2" w:rsidP="00AA4CA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BB314" w14:textId="77777777" w:rsidR="00815FE2" w:rsidRPr="00DC3809" w:rsidRDefault="00815FE2" w:rsidP="00AA4CA7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F190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D1858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CFF59" w14:textId="4F5821FF" w:rsidR="00815FE2" w:rsidRPr="00DC3809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D199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1B35E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15FE2" w14:paraId="13F25EC2" w14:textId="77777777" w:rsidTr="00124E44">
        <w:trPr>
          <w:trHeight w:val="359"/>
          <w:trPrChange w:id="109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92734" w14:textId="77777777" w:rsidR="00815FE2" w:rsidRDefault="00815FE2" w:rsidP="00AA4CA7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641BEE0" w14:textId="77777777" w:rsidR="00815FE2" w:rsidRDefault="00815FE2" w:rsidP="00AA4CA7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447B3" w14:textId="77777777" w:rsidR="00815FE2" w:rsidRDefault="00815FE2" w:rsidP="00AA4CA7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FA44D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F2DD0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EE4A1" w14:textId="0E3BA03E" w:rsidR="00815FE2" w:rsidRPr="00DC3809" w:rsidRDefault="00815FE2" w:rsidP="00AA4CA7">
            <w:pPr>
              <w:pStyle w:val="TAC"/>
            </w:pPr>
            <w:r w:rsidRPr="006D27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D957" w14:textId="77777777" w:rsidR="00815FE2" w:rsidRPr="00AB5FED" w:rsidRDefault="00815FE2" w:rsidP="00AA4CA7">
            <w:pPr>
              <w:pStyle w:val="TAC"/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FCB2D" w14:textId="77777777" w:rsidR="00815FE2" w:rsidRPr="00AB5FED" w:rsidRDefault="00815FE2" w:rsidP="00AA4CA7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815FE2" w14:paraId="2AE85D94" w14:textId="77777777" w:rsidTr="00124E44">
        <w:trPr>
          <w:trHeight w:val="359"/>
          <w:trPrChange w:id="109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9F10C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13884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21404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4DA19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6C528" w14:textId="4A0D5363" w:rsidR="00815FE2" w:rsidRPr="006D27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651FE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45B89" w14:textId="77777777" w:rsidR="00815FE2" w:rsidRPr="006D27E3" w:rsidRDefault="00815FE2" w:rsidP="00AA4CA7">
            <w:pPr>
              <w:pStyle w:val="TAC"/>
            </w:pPr>
          </w:p>
        </w:tc>
      </w:tr>
      <w:tr w:rsidR="00815FE2" w14:paraId="6A33FBBB" w14:textId="77777777" w:rsidTr="00124E44">
        <w:trPr>
          <w:trHeight w:val="359"/>
          <w:trPrChange w:id="110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AC33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F1321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BB26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37DF4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15256" w14:textId="786FE8D0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06331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A203F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4B882A35" w14:textId="77777777" w:rsidTr="00124E44">
        <w:trPr>
          <w:trHeight w:val="359"/>
          <w:trPrChange w:id="111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D35E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91019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B3F44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946D7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BF50" w14:textId="5043E65C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62EF6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4777A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64BC250F" w14:textId="77777777" w:rsidTr="00124E44">
        <w:trPr>
          <w:trHeight w:val="359"/>
          <w:trPrChange w:id="112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8178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AB16A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50B85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D1FE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7C941" w14:textId="2B4F83C4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09795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40837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65BF8E5C" w14:textId="77777777" w:rsidTr="00124E44">
        <w:trPr>
          <w:trHeight w:val="359"/>
          <w:trPrChange w:id="113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68CB0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066B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2FF7A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C5A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FC588" w14:textId="304AC44F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9E6EB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CB097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2EEFC58E" w14:textId="77777777" w:rsidTr="00124E44">
        <w:trPr>
          <w:trHeight w:val="359"/>
          <w:trPrChange w:id="113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542DB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28076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6EB7C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67446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4D75D" w14:textId="72010916" w:rsidR="00815FE2" w:rsidRPr="006D27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6EEBC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AE7D" w14:textId="77777777" w:rsidR="00815FE2" w:rsidRPr="006D27E3" w:rsidRDefault="00815FE2" w:rsidP="00AA4CA7">
            <w:pPr>
              <w:pStyle w:val="TAC"/>
            </w:pPr>
          </w:p>
        </w:tc>
      </w:tr>
      <w:tr w:rsidR="00815FE2" w14:paraId="4AB3033E" w14:textId="77777777" w:rsidTr="00124E44">
        <w:trPr>
          <w:trHeight w:val="359"/>
          <w:trPrChange w:id="114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AB1C0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F26F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E6471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3AD35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00DE7" w14:textId="54676ED4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2425D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8D5E9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5E37D2B8" w14:textId="77777777" w:rsidTr="00124E44">
        <w:trPr>
          <w:trHeight w:val="359"/>
          <w:trPrChange w:id="115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32D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A7F33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EAA5C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38A4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A554D" w14:textId="50E89D33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7488F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76AC5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255AC7E7" w14:textId="77777777" w:rsidTr="00124E44">
        <w:trPr>
          <w:trHeight w:val="359"/>
          <w:trPrChange w:id="116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BBDCE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D3CF5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</w:t>
            </w:r>
            <w:proofErr w:type="spellStart"/>
            <w:r>
              <w:rPr>
                <w:rFonts w:eastAsia="SimSun"/>
              </w:rPr>
              <w:t>es</w:t>
            </w:r>
            <w:proofErr w:type="spellEnd"/>
            <w:r>
              <w:rPr>
                <w:rFonts w:eastAsia="SimSun"/>
              </w:rPr>
              <w:t xml:space="preserve">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7AE3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65D6A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F4849" w14:textId="623D0DC6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4C8B3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44D01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15FE2" w14:paraId="6B499D28" w14:textId="77777777" w:rsidTr="00124E44">
        <w:trPr>
          <w:trHeight w:val="359"/>
          <w:trPrChange w:id="117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A6A9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6EA5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A9431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D73D5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41D5A" w14:textId="357A8858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6E1C8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9890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D04CD1A" w14:textId="77777777" w:rsidTr="00124E44">
        <w:trPr>
          <w:trHeight w:val="359"/>
          <w:trPrChange w:id="117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F075D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A29C3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119C6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6E673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69C1F" w14:textId="3CE18061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006E9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5F494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34F8710" w14:textId="77777777" w:rsidTr="00124E44">
        <w:trPr>
          <w:trHeight w:val="359"/>
          <w:trPrChange w:id="118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1153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5D71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38C0C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F38A8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07397" w14:textId="4DC3A21E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F296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4C53C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AFF74B6" w14:textId="77777777" w:rsidTr="00124E44">
        <w:trPr>
          <w:trHeight w:val="359"/>
          <w:trPrChange w:id="119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D1262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B78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E81D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699A2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A58E1" w14:textId="5F9D641D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A05B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49D32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4C969893" w14:textId="77777777" w:rsidTr="00124E44">
        <w:trPr>
          <w:trHeight w:val="359"/>
          <w:trPrChange w:id="120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D332D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FCA5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21BA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3C26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FC9F7" w14:textId="6210A14F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3EA1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73FC7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084145AA" w14:textId="77777777" w:rsidTr="00124E44">
        <w:trPr>
          <w:trHeight w:val="359"/>
          <w:trPrChange w:id="121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80CCE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006A9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C7AB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0D8E7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2827" w14:textId="04555F97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D350F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78EF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74502046" w14:textId="77777777" w:rsidTr="00124E44">
        <w:trPr>
          <w:trHeight w:val="359"/>
          <w:trPrChange w:id="121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A4042" w14:textId="77777777" w:rsidR="00815FE2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lastRenderedPageBreak/>
              <w:t>[R-5.9a-012]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FF1FA" w14:textId="77777777" w:rsidR="00815FE2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E107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90F5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C83F" w14:textId="04CE06D7" w:rsidR="00815FE2" w:rsidRDefault="00815FE2" w:rsidP="00AA4CA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1F8A5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CB106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815FE2" w14:paraId="7971EFB8" w14:textId="77777777" w:rsidTr="00124E44">
        <w:trPr>
          <w:trHeight w:val="359"/>
          <w:trPrChange w:id="122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30940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6C4C6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7C8AD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8F8E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A9280" w14:textId="7DFD6C84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329D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9FCB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05421E15" w14:textId="77777777" w:rsidTr="00124E44">
        <w:trPr>
          <w:trHeight w:val="359"/>
          <w:trPrChange w:id="123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8DC" w14:textId="77777777" w:rsidR="00815FE2" w:rsidRDefault="00815FE2" w:rsidP="00AA4CA7">
            <w:pPr>
              <w:pStyle w:val="TAL"/>
            </w:pPr>
            <w:r>
              <w:t>[R-5.5.2-003],</w:t>
            </w:r>
          </w:p>
          <w:p w14:paraId="458BC2DE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F9B69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9E009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32CA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4B1C2" w14:textId="6AB217AD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15F4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AE72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815FE2" w14:paraId="782068D4" w14:textId="77777777" w:rsidTr="00124E44">
        <w:trPr>
          <w:trHeight w:val="359"/>
          <w:trPrChange w:id="124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C27A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99AAA" w14:textId="77777777" w:rsidR="00815FE2" w:rsidRDefault="00815FE2" w:rsidP="00AA4CA7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F2528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1541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12841" w14:textId="2513DBBB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20C58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77CB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6500D213" w14:textId="77777777" w:rsidTr="00124E44">
        <w:trPr>
          <w:trHeight w:val="359"/>
          <w:trPrChange w:id="125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2952A" w14:textId="77777777" w:rsidR="00815FE2" w:rsidRDefault="00815FE2" w:rsidP="00AA4CA7">
            <w:pPr>
              <w:pStyle w:val="TAL"/>
            </w:pPr>
            <w:r>
              <w:t>3GPP TS 33.180 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12161" w14:textId="77777777" w:rsidR="00815FE2" w:rsidRDefault="00815FE2" w:rsidP="00AA4CA7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A7E21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B7343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5D13" w14:textId="306421A5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09EBC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668D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7D5CF55" w14:textId="77777777" w:rsidTr="00124E44">
        <w:trPr>
          <w:trHeight w:val="359"/>
          <w:trPrChange w:id="125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8182A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3E75C" w14:textId="77777777" w:rsidR="00815FE2" w:rsidRDefault="00815FE2" w:rsidP="00AA4CA7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A80A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5E8FC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E4587" w14:textId="11318D49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E00D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420A9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815FE2" w14:paraId="609E9A51" w14:textId="77777777" w:rsidTr="00124E44">
        <w:trPr>
          <w:trHeight w:val="359"/>
          <w:trPrChange w:id="126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FC4D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F91ED" w14:textId="77777777" w:rsidR="00815FE2" w:rsidRDefault="00815FE2" w:rsidP="00AA4CA7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DE372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A8299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B8F03" w14:textId="3EC7DF9E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A626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DA3B7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734F2C5F" w14:textId="77777777" w:rsidTr="00124E44">
        <w:trPr>
          <w:trHeight w:val="359"/>
          <w:trPrChange w:id="127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F26A" w14:textId="77777777" w:rsidR="00815FE2" w:rsidRDefault="00815FE2" w:rsidP="00AA4CA7">
            <w:pPr>
              <w:pStyle w:val="TAL"/>
            </w:pPr>
            <w:r>
              <w:t>[R-5.5.2-003]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A8FF3" w14:textId="77777777" w:rsidR="00815FE2" w:rsidRDefault="00815FE2" w:rsidP="00AA4CA7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0FCAD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EEE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A3072" w14:textId="1DD0E50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156B7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610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E7EE707" w14:textId="77777777" w:rsidTr="00124E44">
        <w:trPr>
          <w:trHeight w:val="359"/>
          <w:trPrChange w:id="128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628C1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651D9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ED497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7E604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E67C4" w14:textId="7650A21B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ABE9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2DE16" w14:textId="77777777" w:rsidR="00815FE2" w:rsidRDefault="00815FE2" w:rsidP="00AA4CA7">
            <w:pPr>
              <w:pStyle w:val="TAC"/>
            </w:pPr>
          </w:p>
        </w:tc>
      </w:tr>
      <w:tr w:rsidR="00815FE2" w14:paraId="28215447" w14:textId="77777777" w:rsidTr="00124E44">
        <w:trPr>
          <w:trHeight w:val="359"/>
          <w:trPrChange w:id="129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1ED41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7BE2A" w14:textId="77777777" w:rsidR="00815FE2" w:rsidRDefault="00815FE2" w:rsidP="00AA4CA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72C25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83C1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6DF2" w14:textId="42EFD2D6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7A2F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3FDEE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02754B7C" w14:textId="77777777" w:rsidTr="00124E44">
        <w:trPr>
          <w:trHeight w:val="359"/>
          <w:trPrChange w:id="129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ADFD7" w14:textId="77777777" w:rsidR="00815FE2" w:rsidRDefault="00815FE2" w:rsidP="00AA4CA7">
            <w:pPr>
              <w:pStyle w:val="TAL"/>
            </w:pPr>
            <w:r>
              <w:t>[R-5.5.2-003]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0FDA" w14:textId="77777777" w:rsidR="00815FE2" w:rsidRDefault="00815FE2" w:rsidP="00AA4CA7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EE262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E9C5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F8851" w14:textId="70A67B8C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D668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3912D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9EFAE2B" w14:textId="77777777" w:rsidTr="00124E44">
        <w:trPr>
          <w:trHeight w:val="359"/>
          <w:trPrChange w:id="130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D893E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0E62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7D92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03172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13E2E" w14:textId="2020F127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3303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10528" w14:textId="77777777" w:rsidR="00815FE2" w:rsidRDefault="00815FE2" w:rsidP="00AA4CA7">
            <w:pPr>
              <w:pStyle w:val="TAC"/>
            </w:pPr>
          </w:p>
        </w:tc>
      </w:tr>
      <w:tr w:rsidR="00815FE2" w14:paraId="088F082C" w14:textId="77777777" w:rsidTr="00124E44">
        <w:trPr>
          <w:trHeight w:val="359"/>
          <w:trPrChange w:id="131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6AE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72477" w14:textId="77777777" w:rsidR="00815FE2" w:rsidRDefault="00815FE2" w:rsidP="00AA4CA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ECF6E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FA13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8A5E0" w14:textId="1005B8CF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0400B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5AC4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8B4DAFF" w14:textId="77777777" w:rsidTr="00124E44">
        <w:trPr>
          <w:trHeight w:val="359"/>
          <w:trPrChange w:id="132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9346E" w14:textId="77777777" w:rsidR="00815FE2" w:rsidRDefault="00815FE2" w:rsidP="00AA4CA7">
            <w:pPr>
              <w:pStyle w:val="TAL"/>
            </w:pPr>
            <w:r>
              <w:t>[R-5.5.2-006]</w:t>
            </w:r>
          </w:p>
          <w:p w14:paraId="179D65DC" w14:textId="77777777" w:rsidR="00815FE2" w:rsidRDefault="00815FE2" w:rsidP="00AA4CA7">
            <w:pPr>
              <w:pStyle w:val="TAL"/>
            </w:pPr>
            <w:r>
              <w:t>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9732E" w14:textId="77777777" w:rsidR="00815FE2" w:rsidRDefault="00815FE2" w:rsidP="00AA4CA7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45F69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9478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D25B8" w14:textId="0F2951F1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F73C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8825" w14:textId="77777777" w:rsidR="00815FE2" w:rsidRDefault="00815FE2" w:rsidP="00AA4CA7">
            <w:pPr>
              <w:pStyle w:val="TAC"/>
            </w:pPr>
          </w:p>
        </w:tc>
      </w:tr>
      <w:tr w:rsidR="00815FE2" w14:paraId="5CDFAD05" w14:textId="77777777" w:rsidTr="00124E44">
        <w:trPr>
          <w:trHeight w:val="359"/>
          <w:trPrChange w:id="133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1D2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9466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AD31C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8F37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1D301" w14:textId="137A73CB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8B4B1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8B048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38B1273" w14:textId="77777777" w:rsidTr="00124E44">
        <w:trPr>
          <w:trHeight w:val="359"/>
          <w:trPrChange w:id="133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D8431" w14:textId="77777777" w:rsidR="00815FE2" w:rsidRDefault="00815FE2" w:rsidP="00AA4CA7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50A72" w14:textId="77777777" w:rsidR="00815FE2" w:rsidRDefault="00815FE2" w:rsidP="00AA4CA7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E6531" w14:textId="77777777" w:rsidR="00815FE2" w:rsidRDefault="00815FE2" w:rsidP="00AA4CA7">
            <w:pPr>
              <w:pStyle w:val="TAC"/>
            </w:pPr>
            <w:r w:rsidRPr="00B518E3"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F9B46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D0853" w14:textId="6161B37D" w:rsidR="00815FE2" w:rsidRDefault="00815FE2" w:rsidP="00AA4CA7">
            <w:pPr>
              <w:pStyle w:val="TAC"/>
            </w:pPr>
            <w:r w:rsidRPr="00B518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55E59" w14:textId="77777777" w:rsidR="00815FE2" w:rsidRDefault="00815FE2" w:rsidP="00AA4CA7">
            <w:pPr>
              <w:pStyle w:val="TAC"/>
            </w:pPr>
            <w:r w:rsidRPr="00B518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16275" w14:textId="77777777" w:rsidR="00815FE2" w:rsidRDefault="00815FE2" w:rsidP="00AA4CA7">
            <w:pPr>
              <w:pStyle w:val="TAC"/>
            </w:pPr>
            <w:r w:rsidRPr="00B518E3">
              <w:t>Y</w:t>
            </w:r>
          </w:p>
        </w:tc>
      </w:tr>
      <w:tr w:rsidR="00815FE2" w14:paraId="1B464CF1" w14:textId="77777777" w:rsidTr="00124E44">
        <w:trPr>
          <w:trHeight w:val="359"/>
          <w:trPrChange w:id="134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F877D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DABB6" w14:textId="77777777" w:rsidR="00815FE2" w:rsidRPr="00B518E3" w:rsidRDefault="00815FE2" w:rsidP="00AA4CA7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15523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1A9F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BE866" w14:textId="4964B69A" w:rsidR="00815FE2" w:rsidRPr="00B518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F4BDF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E9A68" w14:textId="77777777" w:rsidR="00815FE2" w:rsidRPr="00B518E3" w:rsidRDefault="00815FE2" w:rsidP="00AA4CA7">
            <w:pPr>
              <w:pStyle w:val="TAC"/>
            </w:pPr>
          </w:p>
        </w:tc>
      </w:tr>
      <w:tr w:rsidR="00815FE2" w14:paraId="2F1388EA" w14:textId="77777777" w:rsidTr="00124E44">
        <w:trPr>
          <w:trHeight w:val="359"/>
          <w:trPrChange w:id="135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28620" w14:textId="77777777" w:rsidR="00815FE2" w:rsidRPr="00B518E3" w:rsidRDefault="00815FE2" w:rsidP="00AA4CA7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06BE4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7E3D1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C190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BA888" w14:textId="1310161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D60EA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BE66C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F6414B3" w14:textId="77777777" w:rsidTr="00124E44">
        <w:trPr>
          <w:trHeight w:val="359"/>
          <w:trPrChange w:id="136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83E05" w14:textId="77777777" w:rsidR="00815FE2" w:rsidRPr="00B518E3" w:rsidRDefault="00815FE2" w:rsidP="00AA4CA7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00474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D0A7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06001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C498B" w14:textId="15C986AD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E4025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FC5CC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7E23253C" w14:textId="77777777" w:rsidTr="00124E44">
        <w:trPr>
          <w:trHeight w:val="359"/>
          <w:trPrChange w:id="1371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AFEF3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E16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A3492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BF163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F8FD1" w14:textId="13AFF94E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2968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A4483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3EEABB4" w14:textId="77777777" w:rsidTr="00124E44">
        <w:trPr>
          <w:trHeight w:val="359"/>
          <w:trPrChange w:id="1379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7239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BF43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03CEA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0454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DB31B" w14:textId="3C684AD1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CBAF9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DA3B9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F13E288" w14:textId="77777777" w:rsidTr="00124E44">
        <w:trPr>
          <w:trHeight w:val="359"/>
          <w:trPrChange w:id="1387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DD468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A8694" w14:textId="77777777" w:rsidR="00815FE2" w:rsidRPr="00DC3809" w:rsidRDefault="00815FE2" w:rsidP="00AA4CA7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9ABB7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FF18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D5E0D" w14:textId="29B1BA2C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DF902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84DC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FAEB62D" w14:textId="77777777" w:rsidTr="00124E44">
        <w:trPr>
          <w:trHeight w:val="359"/>
          <w:trPrChange w:id="1395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669EE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A7FDD" w14:textId="77777777" w:rsidR="00815FE2" w:rsidRDefault="00815FE2" w:rsidP="00AA4CA7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282A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A6738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995CC" w14:textId="0A2226E2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471F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54683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53CC3D7" w14:textId="77777777" w:rsidTr="00124E44">
        <w:trPr>
          <w:trHeight w:val="359"/>
          <w:trPrChange w:id="1403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FCB18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Vialen, Jukka" w:date="2024-10-04T13:17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F1D2D" w14:textId="77777777" w:rsidR="00815FE2" w:rsidRDefault="00815FE2" w:rsidP="00AA4CA7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Vialen, Jukka" w:date="2024-10-04T13:17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F2FCC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40CED" w14:textId="77777777" w:rsidR="00815FE2" w:rsidRPr="00CC760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Vialen, Jukka" w:date="2024-10-04T13:17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986E5" w14:textId="6A96B53E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4T13:1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8B43D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77914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</w:tr>
      <w:tr w:rsidR="00124E44" w14:paraId="3EF33871" w14:textId="77777777" w:rsidTr="00995A3D">
        <w:trPr>
          <w:trHeight w:val="359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533" w14:textId="4060AE2C" w:rsidR="00124E44" w:rsidRPr="002C7CB4" w:rsidRDefault="00124E44" w:rsidP="00AA4CA7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7032A40D" w14:textId="77777777" w:rsidR="00124E44" w:rsidRPr="00B410B0" w:rsidRDefault="00124E44" w:rsidP="00AA4CA7">
            <w:pPr>
              <w:pStyle w:val="TAN"/>
              <w:rPr>
                <w:lang w:val="en-US"/>
                <w:rPrChange w:id="1411" w:author="Kees Verweij 14-10-24" w:date="2024-10-16T09:34:00Z">
                  <w:rPr>
                    <w:lang w:val="nl-NL"/>
                  </w:rPr>
                </w:rPrChange>
              </w:rPr>
            </w:pPr>
            <w:r w:rsidRPr="00B410B0">
              <w:rPr>
                <w:lang w:val="en-US"/>
                <w:rPrChange w:id="1412" w:author="Kees Verweij 14-10-24" w:date="2024-10-16T09:34:00Z">
                  <w:rPr>
                    <w:lang w:val="nl-NL"/>
                  </w:rPr>
                </w:rPrChange>
              </w:rPr>
              <w:t>NOTE 2:</w:t>
            </w:r>
            <w:r w:rsidRPr="00B410B0">
              <w:rPr>
                <w:lang w:val="en-US"/>
                <w:rPrChange w:id="1413" w:author="Kees Verweij 14-10-24" w:date="2024-10-16T09:34:00Z">
                  <w:rPr>
                    <w:lang w:val="nl-NL"/>
                  </w:rPr>
                </w:rPrChange>
              </w:rPr>
              <w:tab/>
              <w:t xml:space="preserve">If this parameter is absent, the </w:t>
            </w:r>
            <w:proofErr w:type="spellStart"/>
            <w:r w:rsidRPr="00B410B0">
              <w:rPr>
                <w:lang w:val="en-US"/>
                <w:rPrChange w:id="1414" w:author="Kees Verweij 14-10-24" w:date="2024-10-16T09:34:00Z">
                  <w:rPr>
                    <w:lang w:val="nl-NL"/>
                  </w:rPr>
                </w:rPrChange>
              </w:rPr>
              <w:t>KMSUri</w:t>
            </w:r>
            <w:proofErr w:type="spellEnd"/>
            <w:r w:rsidRPr="00B410B0">
              <w:rPr>
                <w:lang w:val="en-US"/>
                <w:rPrChange w:id="1415" w:author="Kees Verweij 14-10-24" w:date="2024-10-16T09:34:00Z">
                  <w:rPr>
                    <w:lang w:val="nl-NL"/>
                  </w:rPr>
                </w:rPrChange>
              </w:rPr>
              <w:t xml:space="preserve"> shall be that identified in the initial MC service UE configuration data (on-network) configured in table A.6-1 of 3GPP TS 23.280 [5].</w:t>
            </w:r>
          </w:p>
          <w:p w14:paraId="61CC6E59" w14:textId="77777777" w:rsidR="00124E44" w:rsidRPr="002C7CB4" w:rsidRDefault="00124E44" w:rsidP="00AA4CA7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7AB22E43" w14:textId="77777777" w:rsidR="00124E44" w:rsidRPr="002C7CB4" w:rsidRDefault="00124E44" w:rsidP="00AA4CA7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20A5A9B1" w14:textId="77777777" w:rsidR="00124E44" w:rsidRDefault="00124E44" w:rsidP="00AA4CA7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0E6BADC4" w14:textId="77777777" w:rsidR="00124E44" w:rsidRDefault="00124E44" w:rsidP="00AA4CA7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3F5F019" w14:textId="77777777" w:rsidR="00124E44" w:rsidRDefault="00124E44" w:rsidP="00AA4CA7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1D08DC41" w14:textId="77777777" w:rsidR="00124E44" w:rsidRDefault="00124E44" w:rsidP="00AA4CA7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77F67609" w14:textId="77777777" w:rsidR="00124E44" w:rsidRDefault="00124E44" w:rsidP="00AA4CA7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IP information may contain IP addresses, corresponding subnet masks, </w:t>
            </w:r>
            <w:proofErr w:type="gramStart"/>
            <w:r>
              <w:rPr>
                <w:lang w:val="en-US"/>
              </w:rPr>
              <w:t>gateway</w:t>
            </w:r>
            <w:proofErr w:type="gramEnd"/>
            <w:r>
              <w:rPr>
                <w:lang w:val="en-US"/>
              </w:rPr>
              <w:t xml:space="preserve"> and DNS settings.</w:t>
            </w:r>
            <w:r>
              <w:rPr>
                <w:noProof/>
              </w:rPr>
              <w:t xml:space="preserve"> </w:t>
            </w:r>
          </w:p>
          <w:p w14:paraId="451B41F6" w14:textId="77777777" w:rsidR="00124E44" w:rsidRDefault="00124E44" w:rsidP="00AA4CA7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37FB382A" w14:textId="77777777" w:rsidR="00124E44" w:rsidRDefault="00124E44" w:rsidP="00AA4CA7">
            <w:pPr>
              <w:pStyle w:val="TAN"/>
              <w:rPr>
                <w:ins w:id="1416" w:author="Vialen, Jukka" w:date="2024-10-04T13:18:00Z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  <w:p w14:paraId="41BE5C99" w14:textId="45DE4896" w:rsidR="00124E44" w:rsidRPr="00B410B0" w:rsidRDefault="00124E44" w:rsidP="00124E44">
            <w:pPr>
              <w:pStyle w:val="TAN"/>
              <w:ind w:left="852" w:hanging="852"/>
              <w:rPr>
                <w:lang w:val="en-US" w:eastAsia="zh-CN"/>
                <w:rPrChange w:id="1417" w:author="Kees Verweij 14-10-24" w:date="2024-10-16T09:34:00Z">
                  <w:rPr/>
                </w:rPrChange>
              </w:rPr>
            </w:pPr>
            <w:ins w:id="1418" w:author="Vialen, Jukka" w:date="2024-10-04T13:18:00Z">
              <w:r w:rsidRPr="00B410B0">
                <w:rPr>
                  <w:lang w:val="en-US" w:eastAsia="zh-CN"/>
                  <w:rPrChange w:id="1419" w:author="Kees Verweij 14-10-24" w:date="2024-10-16T09:34:00Z">
                    <w:rPr>
                      <w:lang w:val="nl-NL" w:eastAsia="zh-CN"/>
                    </w:rPr>
                  </w:rPrChange>
                </w:rPr>
                <w:t>NOTE 12:</w:t>
              </w:r>
              <w:r w:rsidRPr="00B410B0">
                <w:rPr>
                  <w:lang w:val="en-US" w:eastAsia="zh-CN"/>
                  <w:rPrChange w:id="1420" w:author="Kees Verweij 14-10-24" w:date="2024-10-16T09:34:00Z">
                    <w:rPr>
                      <w:lang w:val="nl-NL" w:eastAsia="zh-CN"/>
                    </w:rPr>
                  </w:rPrChange>
                </w:rPr>
                <w:tab/>
                <w:t xml:space="preserve">This is the </w:t>
              </w:r>
            </w:ins>
            <w:ins w:id="1421" w:author="Kees Verweij 14-10-24" w:date="2024-10-16T09:36:00Z">
              <w:r w:rsidR="00B410B0">
                <w:rPr>
                  <w:lang w:val="en-US" w:eastAsia="zh-CN"/>
                </w:rPr>
                <w:t xml:space="preserve">MC </w:t>
              </w:r>
            </w:ins>
            <w:ins w:id="1422" w:author="Vialen, Jukka" w:date="2024-10-04T13:18:00Z">
              <w:r w:rsidRPr="00B410B0">
                <w:rPr>
                  <w:lang w:val="en-US" w:eastAsia="zh-CN"/>
                  <w:rPrChange w:id="1423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recording </w:t>
              </w:r>
            </w:ins>
            <w:ins w:id="1424" w:author="Jukka Vialen" w:date="2024-10-16T01:09:00Z">
              <w:r w:rsidR="00AE3144" w:rsidRPr="00B410B0">
                <w:rPr>
                  <w:lang w:val="en-US" w:eastAsia="zh-CN"/>
                  <w:rPrChange w:id="1425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admin UE </w:t>
              </w:r>
            </w:ins>
            <w:ins w:id="1426" w:author="Vialen, Jukka" w:date="2024-10-04T13:18:00Z">
              <w:r w:rsidRPr="00B410B0">
                <w:rPr>
                  <w:lang w:val="en-US" w:eastAsia="zh-CN"/>
                  <w:rPrChange w:id="1427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and/or </w:t>
              </w:r>
            </w:ins>
            <w:ins w:id="1428" w:author="Kees Verweij 14-10-24" w:date="2024-10-16T09:36:00Z">
              <w:r w:rsidR="00B410B0">
                <w:rPr>
                  <w:lang w:val="en-US" w:eastAsia="zh-CN"/>
                </w:rPr>
                <w:t xml:space="preserve">MC </w:t>
              </w:r>
            </w:ins>
            <w:ins w:id="1429" w:author="Vialen, Jukka" w:date="2024-10-04T13:18:00Z">
              <w:r w:rsidRPr="00B410B0">
                <w:rPr>
                  <w:lang w:val="en-US" w:eastAsia="zh-CN"/>
                  <w:rPrChange w:id="1430" w:author="Kees Verweij 14-10-24" w:date="2024-10-16T09:34:00Z">
                    <w:rPr>
                      <w:lang w:val="nl-NL" w:eastAsia="zh-CN"/>
                    </w:rPr>
                  </w:rPrChange>
                </w:rPr>
                <w:t>replay</w:t>
              </w:r>
            </w:ins>
            <w:ins w:id="1431" w:author="Jukka Vialen" w:date="2024-10-16T01:09:00Z">
              <w:r w:rsidR="00AE3144" w:rsidRPr="00B410B0">
                <w:rPr>
                  <w:lang w:val="en-US" w:eastAsia="zh-CN"/>
                  <w:rPrChange w:id="1432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UE</w:t>
              </w:r>
            </w:ins>
            <w:ins w:id="1433" w:author="Vialen, Jukka" w:date="2024-10-04T13:18:00Z">
              <w:r w:rsidRPr="00B410B0">
                <w:rPr>
                  <w:lang w:val="en-US" w:eastAsia="zh-CN"/>
                  <w:rPrChange w:id="1434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of a user who is authorized to set this </w:t>
              </w:r>
              <w:proofErr w:type="spellStart"/>
              <w:r w:rsidRPr="00B410B0">
                <w:rPr>
                  <w:lang w:val="en-US" w:eastAsia="zh-CN"/>
                  <w:rPrChange w:id="1435" w:author="Kees Verweij 14-10-24" w:date="2024-10-16T09:34:00Z">
                    <w:rPr>
                      <w:lang w:val="nl-NL" w:eastAsia="zh-CN"/>
                    </w:rPr>
                  </w:rPrChange>
                </w:rPr>
                <w:t>MCData</w:t>
              </w:r>
              <w:proofErr w:type="spellEnd"/>
              <w:r w:rsidRPr="00B410B0">
                <w:rPr>
                  <w:lang w:val="en-US" w:eastAsia="zh-CN"/>
                  <w:rPrChange w:id="1436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user as target for recording and/or authorized to replay this </w:t>
              </w:r>
              <w:proofErr w:type="spellStart"/>
              <w:r w:rsidRPr="00B410B0">
                <w:rPr>
                  <w:lang w:val="en-US" w:eastAsia="zh-CN"/>
                  <w:rPrChange w:id="1437" w:author="Kees Verweij 14-10-24" w:date="2024-10-16T09:34:00Z">
                    <w:rPr>
                      <w:lang w:val="nl-NL" w:eastAsia="zh-CN"/>
                    </w:rPr>
                  </w:rPrChange>
                </w:rPr>
                <w:t>MCData</w:t>
              </w:r>
              <w:proofErr w:type="spellEnd"/>
              <w:r w:rsidRPr="00B410B0">
                <w:rPr>
                  <w:lang w:val="en-US" w:eastAsia="zh-CN"/>
                  <w:rPrChange w:id="1438" w:author="Kees Verweij 14-10-24" w:date="2024-10-16T09:34:00Z">
                    <w:rPr>
                      <w:lang w:val="nl-NL" w:eastAsia="zh-CN"/>
                    </w:rPr>
                  </w:rPrChange>
                </w:rPr>
                <w:t xml:space="preserve"> user’s recordings.</w:t>
              </w:r>
            </w:ins>
          </w:p>
        </w:tc>
      </w:tr>
    </w:tbl>
    <w:p w14:paraId="13C91F3F" w14:textId="77777777" w:rsidR="00DA44DD" w:rsidRDefault="00DA44DD" w:rsidP="00DA44DD"/>
    <w:p w14:paraId="25C05F59" w14:textId="77777777" w:rsidR="00DA44DD" w:rsidRDefault="00DA44DD" w:rsidP="00DA44DD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DA44DD" w14:paraId="06911444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9A4B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1B97" w14:textId="77777777" w:rsidR="00DA44DD" w:rsidRDefault="00DA44DD" w:rsidP="00AA4CA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2B9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824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B1D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FCE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DA44DD" w14:paraId="404C6AC5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18C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09508E39" w14:textId="77777777" w:rsidR="00DA44DD" w:rsidRDefault="00DA44DD" w:rsidP="00AA4CA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352" w14:textId="77777777" w:rsidR="00DA44DD" w:rsidRPr="00B410B0" w:rsidRDefault="00DA44DD" w:rsidP="00AA4CA7">
            <w:pPr>
              <w:pStyle w:val="TAL"/>
              <w:rPr>
                <w:rFonts w:eastAsia="SimSun"/>
                <w:lang w:val="en-US" w:eastAsia="zh-CN"/>
                <w:rPrChange w:id="1439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DD8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773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C4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1EF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</w:tr>
      <w:tr w:rsidR="00DA44DD" w14:paraId="7907940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9A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1D36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796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DF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944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50C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A44DD" w14:paraId="1325F2D2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6A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B83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F1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ED7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6926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5BE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DA44DD" w14:paraId="352296D2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2FFE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49D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D80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F6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2D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BB7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A44DD" w14:paraId="0A19FD6A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9E1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A12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A43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805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40C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07D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2AC71A8A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4AE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165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C6C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5EE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4E79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143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A44DD" w14:paraId="0DDD1618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FC1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381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B52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B37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002F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7CC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045F346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70B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744" w14:textId="77777777" w:rsidR="00DA44DD" w:rsidRPr="002C7CB4" w:rsidRDefault="00DA44DD" w:rsidP="00AA4CA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8B8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9610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A2C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2F6" w14:textId="77777777" w:rsidR="00DA44DD" w:rsidRPr="002C7CB4" w:rsidRDefault="00DA44DD" w:rsidP="00AA4CA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72536B9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324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919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8EF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56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51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F03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A44DD" w14:paraId="2AD8373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33E4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A575AD1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51D" w14:textId="77777777" w:rsidR="00DA44DD" w:rsidRPr="00B410B0" w:rsidRDefault="00DA44DD" w:rsidP="00AA4CA7">
            <w:pPr>
              <w:pStyle w:val="TAL"/>
              <w:rPr>
                <w:rFonts w:eastAsia="SimSun"/>
                <w:lang w:val="en-US" w:eastAsia="zh-CN"/>
                <w:rPrChange w:id="1440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46C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9B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DB8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F51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DA44DD" w14:paraId="360022A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D9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EC9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B410B0">
              <w:rPr>
                <w:rFonts w:eastAsia="SimSun"/>
                <w:lang w:val="en-US" w:eastAsia="zh-CN"/>
                <w:rPrChange w:id="1441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>U</w:t>
            </w:r>
            <w:r w:rsidRPr="00B410B0">
              <w:rPr>
                <w:rFonts w:eastAsia="SimSun" w:hint="eastAsia"/>
                <w:lang w:val="en-US" w:eastAsia="zh-CN"/>
                <w:rPrChange w:id="1442" w:author="Kees Verweij 14-10-24" w:date="2024-10-16T09:34:00Z">
                  <w:rPr>
                    <w:rFonts w:eastAsia="SimSun" w:hint="eastAsia"/>
                    <w:lang w:val="nl-NL" w:eastAsia="zh-CN"/>
                  </w:rPr>
                </w:rPrChange>
              </w:rPr>
              <w:t xml:space="preserve">ser </w:t>
            </w:r>
            <w:r w:rsidRPr="00B410B0">
              <w:rPr>
                <w:rFonts w:eastAsia="SimSun"/>
                <w:lang w:val="en-US" w:eastAsia="zh-CN"/>
                <w:rPrChange w:id="1443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>i</w:t>
            </w:r>
            <w:r w:rsidRPr="00B410B0">
              <w:rPr>
                <w:rFonts w:eastAsia="SimSun" w:hint="eastAsia"/>
                <w:lang w:val="en-US" w:eastAsia="zh-CN"/>
                <w:rPrChange w:id="1444" w:author="Kees Verweij 14-10-24" w:date="2024-10-16T09:34:00Z">
                  <w:rPr>
                    <w:rFonts w:eastAsia="SimSun" w:hint="eastAsia"/>
                    <w:lang w:val="nl-NL" w:eastAsia="zh-CN"/>
                  </w:rPr>
                </w:rPrChange>
              </w:rPr>
              <w:t xml:space="preserve">nfo </w:t>
            </w:r>
            <w:r w:rsidRPr="00B410B0">
              <w:rPr>
                <w:rFonts w:eastAsia="SimSun"/>
                <w:lang w:val="en-US" w:eastAsia="zh-CN"/>
                <w:rPrChange w:id="1445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>ID</w:t>
            </w:r>
            <w:r w:rsidRPr="00B410B0">
              <w:rPr>
                <w:rFonts w:eastAsia="SimSun" w:hint="eastAsia"/>
                <w:lang w:val="en-US" w:eastAsia="zh-CN"/>
                <w:rPrChange w:id="1446" w:author="Kees Verweij 14-10-24" w:date="2024-10-16T09:34:00Z">
                  <w:rPr>
                    <w:rFonts w:eastAsia="SimSun" w:hint="eastAsia"/>
                    <w:lang w:val="nl-NL" w:eastAsia="zh-CN"/>
                  </w:rPr>
                </w:rPrChange>
              </w:rPr>
              <w:t xml:space="preserve"> </w:t>
            </w:r>
            <w:r w:rsidRPr="00B410B0">
              <w:rPr>
                <w:rFonts w:eastAsia="SimSun"/>
                <w:lang w:val="en-US"/>
                <w:rPrChange w:id="1447" w:author="Kees Verweij 14-10-24" w:date="2024-10-16T09:34:00Z">
                  <w:rPr>
                    <w:rFonts w:eastAsia="SimSun"/>
                    <w:lang w:val="nl-NL"/>
                  </w:rPr>
                </w:rPrChange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93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4F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93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B4C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DA44DD" w14:paraId="72AC70B4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EB7" w14:textId="77777777" w:rsidR="00DA44DD" w:rsidRPr="002C7CB4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0A8D1F18" w14:textId="77777777" w:rsidR="00DA44DD" w:rsidRPr="00B410B0" w:rsidRDefault="00DA44DD" w:rsidP="00AA4CA7">
            <w:pPr>
              <w:pStyle w:val="TAN"/>
              <w:rPr>
                <w:rFonts w:eastAsia="SimSun"/>
                <w:lang w:val="en-US" w:eastAsia="zh-CN"/>
                <w:rPrChange w:id="1448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</w:pPr>
            <w:r w:rsidRPr="00B410B0">
              <w:rPr>
                <w:rFonts w:eastAsia="SimSun"/>
                <w:lang w:val="en-US" w:eastAsia="zh-CN"/>
                <w:rPrChange w:id="1449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>NOTE 2:</w:t>
            </w:r>
            <w:r w:rsidRPr="00B410B0">
              <w:rPr>
                <w:rFonts w:eastAsia="SimSun"/>
                <w:lang w:val="en-US" w:eastAsia="zh-CN"/>
                <w:rPrChange w:id="1450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ab/>
              <w:t xml:space="preserve">If this parameter is absent, the </w:t>
            </w:r>
            <w:proofErr w:type="spellStart"/>
            <w:r w:rsidRPr="00B410B0">
              <w:rPr>
                <w:rFonts w:eastAsia="SimSun"/>
                <w:lang w:val="en-US" w:eastAsia="zh-CN"/>
                <w:rPrChange w:id="1451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>KMSUri</w:t>
            </w:r>
            <w:proofErr w:type="spellEnd"/>
            <w:r w:rsidRPr="00B410B0">
              <w:rPr>
                <w:rFonts w:eastAsia="SimSun"/>
                <w:lang w:val="en-US" w:eastAsia="zh-CN"/>
                <w:rPrChange w:id="1452" w:author="Kees Verweij 14-10-24" w:date="2024-10-16T09:34:00Z">
                  <w:rPr>
                    <w:rFonts w:eastAsia="SimSun"/>
                    <w:lang w:val="nl-NL" w:eastAsia="zh-CN"/>
                  </w:rPr>
                </w:rPrChange>
              </w:rPr>
              <w:t xml:space="preserve"> shall be that identified in the initial MC service UE configuration data (on-network) configured in table A.6-1 of 3GPP TS 23.280 [5].</w:t>
            </w:r>
          </w:p>
          <w:p w14:paraId="62EEA2AD" w14:textId="77777777" w:rsidR="00DA44DD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77E3A135" w14:textId="77777777" w:rsidR="00DA44DD" w:rsidRPr="002C7CB4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5C6C8C5F" w14:textId="77777777" w:rsidR="00DA44DD" w:rsidRDefault="00DA44DD" w:rsidP="00DA44DD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9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ED5B7" w14:textId="77777777" w:rsidR="00987CA5" w:rsidRDefault="00987CA5">
      <w:r>
        <w:separator/>
      </w:r>
    </w:p>
  </w:endnote>
  <w:endnote w:type="continuationSeparator" w:id="0">
    <w:p w14:paraId="66A98D71" w14:textId="77777777" w:rsidR="00987CA5" w:rsidRDefault="0098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A750A" w14:textId="77777777" w:rsidR="00987CA5" w:rsidRDefault="00987CA5">
      <w:r>
        <w:separator/>
      </w:r>
    </w:p>
  </w:footnote>
  <w:footnote w:type="continuationSeparator" w:id="0">
    <w:p w14:paraId="0D0F7146" w14:textId="77777777" w:rsidR="00987CA5" w:rsidRDefault="00987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6"/>
  </w:num>
  <w:num w:numId="2">
    <w:abstractNumId w:val="21"/>
  </w:num>
  <w:num w:numId="3">
    <w:abstractNumId w:val="19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34"/>
  </w:num>
  <w:num w:numId="17">
    <w:abstractNumId w:val="22"/>
  </w:num>
  <w:num w:numId="18">
    <w:abstractNumId w:val="25"/>
  </w:num>
  <w:num w:numId="19">
    <w:abstractNumId w:val="20"/>
  </w:num>
  <w:num w:numId="20">
    <w:abstractNumId w:val="26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35"/>
  </w:num>
  <w:num w:numId="25">
    <w:abstractNumId w:val="24"/>
  </w:num>
  <w:num w:numId="26">
    <w:abstractNumId w:val="23"/>
  </w:num>
  <w:num w:numId="27">
    <w:abstractNumId w:val="18"/>
  </w:num>
  <w:num w:numId="28">
    <w:abstractNumId w:val="11"/>
  </w:num>
  <w:num w:numId="29">
    <w:abstractNumId w:val="12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32"/>
  </w:num>
  <w:num w:numId="35">
    <w:abstractNumId w:val="31"/>
  </w:num>
  <w:num w:numId="36">
    <w:abstractNumId w:val="38"/>
  </w:num>
  <w:num w:numId="37">
    <w:abstractNumId w:val="37"/>
  </w:num>
  <w:num w:numId="38">
    <w:abstractNumId w:val="33"/>
  </w:num>
  <w:num w:numId="39">
    <w:abstractNumId w:val="30"/>
  </w:num>
  <w:num w:numId="40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14-10-24">
    <w15:presenceInfo w15:providerId="None" w15:userId="Kees Verweij 14-10-24"/>
  </w15:person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4"/>
    <w:rsid w:val="000029E9"/>
    <w:rsid w:val="00010446"/>
    <w:rsid w:val="00014785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56E5A"/>
    <w:rsid w:val="00060AF7"/>
    <w:rsid w:val="000634A6"/>
    <w:rsid w:val="000702FE"/>
    <w:rsid w:val="00070D84"/>
    <w:rsid w:val="00073427"/>
    <w:rsid w:val="00076F74"/>
    <w:rsid w:val="0008074B"/>
    <w:rsid w:val="00082DBB"/>
    <w:rsid w:val="000847E3"/>
    <w:rsid w:val="00086715"/>
    <w:rsid w:val="000946F4"/>
    <w:rsid w:val="000963E6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4E44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2E2A"/>
    <w:rsid w:val="00390453"/>
    <w:rsid w:val="00396A91"/>
    <w:rsid w:val="003A040F"/>
    <w:rsid w:val="003A0634"/>
    <w:rsid w:val="003A2B7C"/>
    <w:rsid w:val="003B1FDD"/>
    <w:rsid w:val="003B4C55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B0E4B"/>
    <w:rsid w:val="004B1991"/>
    <w:rsid w:val="004B2134"/>
    <w:rsid w:val="004B3273"/>
    <w:rsid w:val="004B75B7"/>
    <w:rsid w:val="004C192C"/>
    <w:rsid w:val="004D3884"/>
    <w:rsid w:val="004D39B3"/>
    <w:rsid w:val="004D4BB5"/>
    <w:rsid w:val="004D4E95"/>
    <w:rsid w:val="004E4B95"/>
    <w:rsid w:val="004F1C4E"/>
    <w:rsid w:val="004F4484"/>
    <w:rsid w:val="004F5495"/>
    <w:rsid w:val="004F6690"/>
    <w:rsid w:val="004F6DFA"/>
    <w:rsid w:val="004F7F85"/>
    <w:rsid w:val="00501EC0"/>
    <w:rsid w:val="00502E06"/>
    <w:rsid w:val="00511CBE"/>
    <w:rsid w:val="0051580D"/>
    <w:rsid w:val="005165F0"/>
    <w:rsid w:val="00520485"/>
    <w:rsid w:val="005215F0"/>
    <w:rsid w:val="00521FF8"/>
    <w:rsid w:val="00525D3A"/>
    <w:rsid w:val="00545995"/>
    <w:rsid w:val="005463ED"/>
    <w:rsid w:val="00547111"/>
    <w:rsid w:val="00550F44"/>
    <w:rsid w:val="00553F9F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BE8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4892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21FB"/>
    <w:rsid w:val="006E3022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06536"/>
    <w:rsid w:val="008147B2"/>
    <w:rsid w:val="00814FD6"/>
    <w:rsid w:val="00815FE2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2EC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E4722"/>
    <w:rsid w:val="008F004C"/>
    <w:rsid w:val="008F0C3C"/>
    <w:rsid w:val="008F3789"/>
    <w:rsid w:val="008F686C"/>
    <w:rsid w:val="008F6C33"/>
    <w:rsid w:val="008F7DDA"/>
    <w:rsid w:val="00900555"/>
    <w:rsid w:val="00902C5D"/>
    <w:rsid w:val="00902E3E"/>
    <w:rsid w:val="009117FA"/>
    <w:rsid w:val="009148DE"/>
    <w:rsid w:val="0091567E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517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87CA5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224F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B6B70"/>
    <w:rsid w:val="00AC5820"/>
    <w:rsid w:val="00AD1CD8"/>
    <w:rsid w:val="00AD1E1C"/>
    <w:rsid w:val="00AD2FC6"/>
    <w:rsid w:val="00AD46B8"/>
    <w:rsid w:val="00AD4C00"/>
    <w:rsid w:val="00AE3144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10B0"/>
    <w:rsid w:val="00B465FF"/>
    <w:rsid w:val="00B476A0"/>
    <w:rsid w:val="00B47D3A"/>
    <w:rsid w:val="00B52AA6"/>
    <w:rsid w:val="00B53D56"/>
    <w:rsid w:val="00B67609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151F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3AE"/>
    <w:rsid w:val="00D87AB0"/>
    <w:rsid w:val="00D901BF"/>
    <w:rsid w:val="00D9271B"/>
    <w:rsid w:val="00D9363F"/>
    <w:rsid w:val="00D95C84"/>
    <w:rsid w:val="00DA3812"/>
    <w:rsid w:val="00DA3E1D"/>
    <w:rsid w:val="00DA44D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5A9F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2B06"/>
    <w:rsid w:val="00F53A7F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B7FED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rsid w:val="000B7FED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link w:val="Voettekst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rsid w:val="000B7FED"/>
    <w:rPr>
      <w:sz w:val="16"/>
    </w:rPr>
  </w:style>
  <w:style w:type="paragraph" w:styleId="Tekstopmerking">
    <w:name w:val="annotation text"/>
    <w:basedOn w:val="Standaard"/>
    <w:link w:val="TekstopmerkingChar"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B7FED"/>
    <w:rPr>
      <w:b/>
      <w:bCs/>
    </w:rPr>
  </w:style>
  <w:style w:type="paragraph" w:styleId="Documentstructuur">
    <w:name w:val="Document Map"/>
    <w:basedOn w:val="Standaard"/>
    <w:link w:val="DocumentstructuurChar"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Kop4Char">
    <w:name w:val="Kop 4 Char"/>
    <w:link w:val="Kop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Kop2Char">
    <w:name w:val="Kop 2 Char"/>
    <w:link w:val="Kop2"/>
    <w:rsid w:val="00ED4E0C"/>
    <w:rPr>
      <w:rFonts w:ascii="Arial" w:hAnsi="Arial"/>
      <w:sz w:val="32"/>
      <w:lang w:val="en-GB" w:eastAsia="en-US"/>
    </w:rPr>
  </w:style>
  <w:style w:type="character" w:customStyle="1" w:styleId="Kop1Char">
    <w:name w:val="Kop 1 Char"/>
    <w:link w:val="Kop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elraster">
    <w:name w:val="Table Grid"/>
    <w:basedOn w:val="Standaardtabe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Kop3Char">
    <w:name w:val="Kop 3 Char"/>
    <w:link w:val="Kop3"/>
    <w:rsid w:val="00224D3B"/>
    <w:rPr>
      <w:rFonts w:ascii="Arial" w:hAnsi="Arial"/>
      <w:sz w:val="28"/>
      <w:lang w:val="en-GB" w:eastAsia="en-US"/>
    </w:rPr>
  </w:style>
  <w:style w:type="paragraph" w:styleId="Lijstalinea">
    <w:name w:val="List Paragraph"/>
    <w:basedOn w:val="Standaard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Standaardalinea-lettertype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Standaard"/>
    <w:rsid w:val="0015421F"/>
    <w:rPr>
      <w:i/>
      <w:color w:val="0000FF"/>
    </w:rPr>
  </w:style>
  <w:style w:type="character" w:customStyle="1" w:styleId="BallontekstChar">
    <w:name w:val="Ballontekst Char"/>
    <w:link w:val="Ballonteks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Kop8Char">
    <w:name w:val="Kop 8 Char"/>
    <w:link w:val="Kop8"/>
    <w:rsid w:val="0015421F"/>
    <w:rPr>
      <w:rFonts w:ascii="Arial" w:hAnsi="Arial"/>
      <w:sz w:val="36"/>
      <w:lang w:val="en-GB" w:eastAsia="en-US"/>
    </w:rPr>
  </w:style>
  <w:style w:type="character" w:customStyle="1" w:styleId="TekstopmerkingChar">
    <w:name w:val="Tekst opmerking Char"/>
    <w:link w:val="Tekstopmerking"/>
    <w:rsid w:val="0015421F"/>
    <w:rPr>
      <w:rFonts w:ascii="Times New Roman" w:hAnsi="Times New Roman"/>
      <w:lang w:val="en-GB" w:eastAsia="en-US"/>
    </w:rPr>
  </w:style>
  <w:style w:type="character" w:customStyle="1" w:styleId="OnderwerpvanopmerkingChar">
    <w:name w:val="Onderwerp van opmerking Char"/>
    <w:link w:val="Onderwerpvanopmerking"/>
    <w:rsid w:val="0015421F"/>
    <w:rPr>
      <w:rFonts w:ascii="Times New Roman" w:hAnsi="Times New Roman"/>
      <w:b/>
      <w:bCs/>
      <w:lang w:val="en-GB" w:eastAsia="en-US"/>
    </w:rPr>
  </w:style>
  <w:style w:type="character" w:customStyle="1" w:styleId="VoetnoottekstChar">
    <w:name w:val="Voetnoottekst Char"/>
    <w:link w:val="Voetnootteks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Kop5Char">
    <w:name w:val="Kop 5 Char"/>
    <w:link w:val="Kop5"/>
    <w:rsid w:val="0015421F"/>
    <w:rPr>
      <w:rFonts w:ascii="Arial" w:hAnsi="Arial"/>
      <w:sz w:val="22"/>
      <w:lang w:val="en-GB" w:eastAsia="en-US"/>
    </w:rPr>
  </w:style>
  <w:style w:type="character" w:customStyle="1" w:styleId="Kop6Char">
    <w:name w:val="Kop 6 Char"/>
    <w:link w:val="Kop6"/>
    <w:rsid w:val="0015421F"/>
    <w:rPr>
      <w:rFonts w:ascii="Arial" w:hAnsi="Arial"/>
      <w:lang w:val="en-GB" w:eastAsia="en-US"/>
    </w:rPr>
  </w:style>
  <w:style w:type="character" w:customStyle="1" w:styleId="DocumentstructuurChar">
    <w:name w:val="Documentstructuur Char"/>
    <w:link w:val="Documentstructuur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KoptekstChar">
    <w:name w:val="Koptekst Char"/>
    <w:link w:val="Koptekst"/>
    <w:rsid w:val="0015421F"/>
    <w:rPr>
      <w:rFonts w:ascii="Arial" w:hAnsi="Arial"/>
      <w:b/>
      <w:noProof/>
      <w:sz w:val="18"/>
      <w:lang w:val="en-GB" w:eastAsia="en-US"/>
    </w:rPr>
  </w:style>
  <w:style w:type="paragraph" w:styleId="Normaalweb">
    <w:name w:val="Normal (Web)"/>
    <w:basedOn w:val="Standaard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Kop4"/>
    <w:rsid w:val="0015421F"/>
    <w:rPr>
      <w:rFonts w:eastAsia="SimSun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5421F"/>
  </w:style>
  <w:style w:type="paragraph" w:styleId="Bloktekst">
    <w:name w:val="Block Text"/>
    <w:basedOn w:val="Standaard"/>
    <w:rsid w:val="0015421F"/>
    <w:pPr>
      <w:spacing w:after="120"/>
      <w:ind w:left="1440" w:right="1440"/>
    </w:pPr>
  </w:style>
  <w:style w:type="paragraph" w:styleId="Plattetekst">
    <w:name w:val="Body Text"/>
    <w:basedOn w:val="Standaard"/>
    <w:link w:val="PlattetekstChar"/>
    <w:rsid w:val="0015421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5421F"/>
    <w:rPr>
      <w:rFonts w:ascii="Times New Roman" w:hAnsi="Times New Roman"/>
      <w:lang w:val="en-GB" w:eastAsia="en-US"/>
    </w:rPr>
  </w:style>
  <w:style w:type="paragraph" w:styleId="Plattetekst2">
    <w:name w:val="Body Text 2"/>
    <w:basedOn w:val="Standaard"/>
    <w:link w:val="Plattetekst2Char"/>
    <w:rsid w:val="0015421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15421F"/>
    <w:rPr>
      <w:rFonts w:ascii="Times New Roman" w:hAnsi="Times New Roman"/>
      <w:lang w:val="en-GB" w:eastAsia="en-US"/>
    </w:rPr>
  </w:style>
  <w:style w:type="paragraph" w:styleId="Plattetekst3">
    <w:name w:val="Body Text 3"/>
    <w:basedOn w:val="Standaard"/>
    <w:link w:val="Plattetekst3Char"/>
    <w:rsid w:val="0015421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Platteteksteersteinspringing">
    <w:name w:val="Body Text First Indent"/>
    <w:basedOn w:val="Plattetekst"/>
    <w:link w:val="PlatteteksteersteinspringingChar"/>
    <w:rsid w:val="0015421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15421F"/>
    <w:rPr>
      <w:rFonts w:ascii="Times New Roman" w:hAnsi="Times New Roman"/>
      <w:lang w:val="en-GB" w:eastAsia="en-US"/>
    </w:rPr>
  </w:style>
  <w:style w:type="paragraph" w:styleId="Plattetekstinspringen">
    <w:name w:val="Body Text Indent"/>
    <w:basedOn w:val="Standaard"/>
    <w:link w:val="PlattetekstinspringenChar"/>
    <w:rsid w:val="001542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5421F"/>
    <w:rPr>
      <w:rFonts w:ascii="Times New Roman" w:hAnsi="Times New Roman"/>
      <w:lang w:val="en-GB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1542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15421F"/>
    <w:rPr>
      <w:rFonts w:ascii="Times New Roman" w:hAnsi="Times New Roman"/>
      <w:lang w:val="en-GB" w:eastAsia="en-US"/>
    </w:rPr>
  </w:style>
  <w:style w:type="paragraph" w:styleId="Plattetekstinspringen2">
    <w:name w:val="Body Text Indent 2"/>
    <w:basedOn w:val="Standaard"/>
    <w:link w:val="Plattetekstinspringen2Char"/>
    <w:rsid w:val="0015421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15421F"/>
    <w:rPr>
      <w:rFonts w:ascii="Times New Roman" w:hAnsi="Times New Roman"/>
      <w:lang w:val="en-GB" w:eastAsia="en-US"/>
    </w:rPr>
  </w:style>
  <w:style w:type="paragraph" w:styleId="Plattetekstinspringen3">
    <w:name w:val="Body Text Indent 3"/>
    <w:basedOn w:val="Standaard"/>
    <w:link w:val="Plattetekstinspringen3Char"/>
    <w:rsid w:val="0015421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Afsluiting">
    <w:name w:val="Closing"/>
    <w:basedOn w:val="Standaard"/>
    <w:link w:val="AfsluitingChar"/>
    <w:rsid w:val="0015421F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15421F"/>
    <w:rPr>
      <w:rFonts w:ascii="Times New Roman" w:hAnsi="Times New Roman"/>
      <w:lang w:val="en-GB" w:eastAsia="en-US"/>
    </w:rPr>
  </w:style>
  <w:style w:type="paragraph" w:styleId="Datum">
    <w:name w:val="Date"/>
    <w:basedOn w:val="Standaard"/>
    <w:next w:val="Standaard"/>
    <w:link w:val="DatumChar"/>
    <w:rsid w:val="0015421F"/>
  </w:style>
  <w:style w:type="character" w:customStyle="1" w:styleId="DatumChar">
    <w:name w:val="Datum Char"/>
    <w:basedOn w:val="Standaardalinea-lettertype"/>
    <w:link w:val="Datum"/>
    <w:rsid w:val="0015421F"/>
    <w:rPr>
      <w:rFonts w:ascii="Times New Roman" w:hAnsi="Times New Roman"/>
      <w:lang w:val="en-GB" w:eastAsia="en-US"/>
    </w:rPr>
  </w:style>
  <w:style w:type="paragraph" w:styleId="E-mailhandtekening">
    <w:name w:val="E-mail Signature"/>
    <w:basedOn w:val="Standaard"/>
    <w:link w:val="E-mailhandtekeningChar"/>
    <w:rsid w:val="0015421F"/>
  </w:style>
  <w:style w:type="character" w:customStyle="1" w:styleId="E-mailhandtekeningChar">
    <w:name w:val="E-mailhandtekening Char"/>
    <w:basedOn w:val="Standaardalinea-lettertype"/>
    <w:link w:val="E-mailhandtekening"/>
    <w:rsid w:val="0015421F"/>
    <w:rPr>
      <w:rFonts w:ascii="Times New Roman" w:hAnsi="Times New Roman"/>
      <w:lang w:val="en-GB" w:eastAsia="en-US"/>
    </w:rPr>
  </w:style>
  <w:style w:type="paragraph" w:styleId="Eindnoottekst">
    <w:name w:val="endnote text"/>
    <w:basedOn w:val="Standaard"/>
    <w:link w:val="EindnoottekstChar"/>
    <w:rsid w:val="0015421F"/>
  </w:style>
  <w:style w:type="character" w:customStyle="1" w:styleId="EindnoottekstChar">
    <w:name w:val="Eindnoottekst Char"/>
    <w:basedOn w:val="Standaardalinea-lettertype"/>
    <w:link w:val="Eindnoottekst"/>
    <w:rsid w:val="0015421F"/>
    <w:rPr>
      <w:rFonts w:ascii="Times New Roman" w:hAnsi="Times New Roman"/>
      <w:lang w:val="en-GB" w:eastAsia="en-US"/>
    </w:rPr>
  </w:style>
  <w:style w:type="paragraph" w:styleId="Adresenvelop">
    <w:name w:val="envelope address"/>
    <w:basedOn w:val="Standaard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zender">
    <w:name w:val="envelope return"/>
    <w:basedOn w:val="Standaard"/>
    <w:rsid w:val="0015421F"/>
    <w:rPr>
      <w:rFonts w:ascii="Calibri Light" w:hAnsi="Calibri Light"/>
    </w:rPr>
  </w:style>
  <w:style w:type="paragraph" w:styleId="HTML-adres">
    <w:name w:val="HTML Address"/>
    <w:basedOn w:val="Standaard"/>
    <w:link w:val="HTML-adresChar"/>
    <w:rsid w:val="0015421F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15421F"/>
    <w:rPr>
      <w:rFonts w:ascii="Times New Roman" w:hAnsi="Times New Roman"/>
      <w:i/>
      <w:iCs/>
      <w:lang w:val="en-GB" w:eastAsia="en-US"/>
    </w:rPr>
  </w:style>
  <w:style w:type="paragraph" w:styleId="HTML-voorafopgemaakt">
    <w:name w:val="HTML Preformatted"/>
    <w:basedOn w:val="Standaard"/>
    <w:link w:val="HTML-voorafopgemaaktChar"/>
    <w:rsid w:val="0015421F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ard"/>
    <w:next w:val="Standaard"/>
    <w:rsid w:val="0015421F"/>
    <w:pPr>
      <w:ind w:left="600" w:hanging="200"/>
    </w:pPr>
  </w:style>
  <w:style w:type="paragraph" w:styleId="Index4">
    <w:name w:val="index 4"/>
    <w:basedOn w:val="Standaard"/>
    <w:next w:val="Standaard"/>
    <w:rsid w:val="0015421F"/>
    <w:pPr>
      <w:ind w:left="800" w:hanging="200"/>
    </w:pPr>
  </w:style>
  <w:style w:type="paragraph" w:styleId="Index5">
    <w:name w:val="index 5"/>
    <w:basedOn w:val="Standaard"/>
    <w:next w:val="Standaard"/>
    <w:rsid w:val="0015421F"/>
    <w:pPr>
      <w:ind w:left="1000" w:hanging="200"/>
    </w:pPr>
  </w:style>
  <w:style w:type="paragraph" w:styleId="Index6">
    <w:name w:val="index 6"/>
    <w:basedOn w:val="Standaard"/>
    <w:next w:val="Standaard"/>
    <w:rsid w:val="0015421F"/>
    <w:pPr>
      <w:ind w:left="1200" w:hanging="200"/>
    </w:pPr>
  </w:style>
  <w:style w:type="paragraph" w:styleId="Index7">
    <w:name w:val="index 7"/>
    <w:basedOn w:val="Standaard"/>
    <w:next w:val="Standaard"/>
    <w:rsid w:val="0015421F"/>
    <w:pPr>
      <w:ind w:left="1400" w:hanging="200"/>
    </w:pPr>
  </w:style>
  <w:style w:type="paragraph" w:styleId="Index8">
    <w:name w:val="index 8"/>
    <w:basedOn w:val="Standaard"/>
    <w:next w:val="Standaard"/>
    <w:rsid w:val="0015421F"/>
    <w:pPr>
      <w:ind w:left="1600" w:hanging="200"/>
    </w:pPr>
  </w:style>
  <w:style w:type="paragraph" w:styleId="Index9">
    <w:name w:val="index 9"/>
    <w:basedOn w:val="Standaard"/>
    <w:next w:val="Standaard"/>
    <w:rsid w:val="0015421F"/>
    <w:pPr>
      <w:ind w:left="1800" w:hanging="200"/>
    </w:pPr>
  </w:style>
  <w:style w:type="paragraph" w:styleId="Indexkop">
    <w:name w:val="index heading"/>
    <w:basedOn w:val="Standaard"/>
    <w:next w:val="Index1"/>
    <w:rsid w:val="0015421F"/>
    <w:rPr>
      <w:rFonts w:ascii="Calibri Light" w:hAnsi="Calibri Light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jstvoortzetting">
    <w:name w:val="List Continue"/>
    <w:basedOn w:val="Standaard"/>
    <w:rsid w:val="0015421F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15421F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15421F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15421F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15421F"/>
    <w:pPr>
      <w:spacing w:after="120"/>
      <w:ind w:left="1415"/>
      <w:contextualSpacing/>
    </w:pPr>
  </w:style>
  <w:style w:type="paragraph" w:styleId="Lijstnummering3">
    <w:name w:val="List Number 3"/>
    <w:basedOn w:val="Standaard"/>
    <w:rsid w:val="0015421F"/>
    <w:pPr>
      <w:numPr>
        <w:numId w:val="11"/>
      </w:numPr>
      <w:contextualSpacing/>
    </w:pPr>
  </w:style>
  <w:style w:type="paragraph" w:styleId="Lijstnummering4">
    <w:name w:val="List Number 4"/>
    <w:basedOn w:val="Standaard"/>
    <w:rsid w:val="0015421F"/>
    <w:pPr>
      <w:numPr>
        <w:numId w:val="12"/>
      </w:numPr>
      <w:contextualSpacing/>
    </w:pPr>
  </w:style>
  <w:style w:type="paragraph" w:styleId="Lijstnummering5">
    <w:name w:val="List Number 5"/>
    <w:basedOn w:val="Standaard"/>
    <w:rsid w:val="0015421F"/>
    <w:pPr>
      <w:numPr>
        <w:numId w:val="13"/>
      </w:numPr>
      <w:contextualSpacing/>
    </w:pPr>
  </w:style>
  <w:style w:type="paragraph" w:styleId="Macrotekst">
    <w:name w:val="macro"/>
    <w:link w:val="Macroteks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kstChar">
    <w:name w:val="Macrotekst Char"/>
    <w:basedOn w:val="Standaardalinea-lettertype"/>
    <w:link w:val="Macrotekst"/>
    <w:rsid w:val="0015421F"/>
    <w:rPr>
      <w:rFonts w:ascii="Courier New" w:hAnsi="Courier New" w:cs="Courier New"/>
      <w:lang w:val="en-GB" w:eastAsia="en-US"/>
    </w:rPr>
  </w:style>
  <w:style w:type="paragraph" w:styleId="Berichtkop">
    <w:name w:val="Message Header"/>
    <w:basedOn w:val="Standaard"/>
    <w:link w:val="Berichtkop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Geenafstand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Standaardinspringing">
    <w:name w:val="Normal Indent"/>
    <w:basedOn w:val="Standaard"/>
    <w:rsid w:val="0015421F"/>
    <w:pPr>
      <w:ind w:left="720"/>
    </w:pPr>
  </w:style>
  <w:style w:type="paragraph" w:styleId="Notitiekop">
    <w:name w:val="Note Heading"/>
    <w:basedOn w:val="Standaard"/>
    <w:next w:val="Standaard"/>
    <w:link w:val="NotitiekopChar"/>
    <w:rsid w:val="0015421F"/>
  </w:style>
  <w:style w:type="character" w:customStyle="1" w:styleId="NotitiekopChar">
    <w:name w:val="Notitiekop Char"/>
    <w:basedOn w:val="Standaardalinea-lettertype"/>
    <w:link w:val="Notitiekop"/>
    <w:rsid w:val="0015421F"/>
    <w:rPr>
      <w:rFonts w:ascii="Times New Roman" w:hAnsi="Times New Roman"/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basedOn w:val="Standaardalinea-lettertype"/>
    <w:link w:val="Citaat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Aanhef">
    <w:name w:val="Salutation"/>
    <w:basedOn w:val="Standaard"/>
    <w:next w:val="Standaard"/>
    <w:link w:val="AanhefChar"/>
    <w:rsid w:val="0015421F"/>
  </w:style>
  <w:style w:type="character" w:customStyle="1" w:styleId="AanhefChar">
    <w:name w:val="Aanhef Char"/>
    <w:basedOn w:val="Standaardalinea-lettertype"/>
    <w:link w:val="Aanhef"/>
    <w:rsid w:val="0015421F"/>
    <w:rPr>
      <w:rFonts w:ascii="Times New Roman" w:hAnsi="Times New Roman"/>
      <w:lang w:val="en-GB" w:eastAsia="en-US"/>
    </w:rPr>
  </w:style>
  <w:style w:type="paragraph" w:styleId="Handtekening">
    <w:name w:val="Signature"/>
    <w:basedOn w:val="Standaard"/>
    <w:link w:val="HandtekeningChar"/>
    <w:rsid w:val="0015421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15421F"/>
    <w:rPr>
      <w:rFonts w:ascii="Times New Roman" w:hAnsi="Times New Roman"/>
      <w:lang w:val="en-GB" w:eastAsia="en-US"/>
    </w:rPr>
  </w:style>
  <w:style w:type="paragraph" w:styleId="Ondertitel">
    <w:name w:val="Subtitle"/>
    <w:basedOn w:val="Standaard"/>
    <w:next w:val="Standaard"/>
    <w:link w:val="Ondertitel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Bronvermelding">
    <w:name w:val="table of authorities"/>
    <w:basedOn w:val="Standaard"/>
    <w:next w:val="Standaard"/>
    <w:rsid w:val="0015421F"/>
    <w:pPr>
      <w:ind w:left="200" w:hanging="200"/>
    </w:pPr>
  </w:style>
  <w:style w:type="paragraph" w:styleId="Lijstmetafbeeldingen">
    <w:name w:val="table of figures"/>
    <w:basedOn w:val="Standaard"/>
    <w:next w:val="Standaard"/>
    <w:rsid w:val="0015421F"/>
  </w:style>
  <w:style w:type="paragraph" w:styleId="Titel">
    <w:name w:val="Title"/>
    <w:basedOn w:val="Standaard"/>
    <w:next w:val="Standaard"/>
    <w:link w:val="Titel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Kopbronvermelding">
    <w:name w:val="toa heading"/>
    <w:basedOn w:val="Standaard"/>
    <w:next w:val="Standaard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VoettekstChar">
    <w:name w:val="Voettekst Char"/>
    <w:link w:val="Voettekst"/>
    <w:rsid w:val="00DA44DD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DA44DD"/>
  </w:style>
  <w:style w:type="character" w:customStyle="1" w:styleId="Kop7Char">
    <w:name w:val="Kop 7 Char"/>
    <w:basedOn w:val="Standaardalinea-lettertype"/>
    <w:link w:val="Kop7"/>
    <w:rsid w:val="00DA44DD"/>
    <w:rPr>
      <w:rFonts w:ascii="Arial" w:hAnsi="Arial"/>
      <w:lang w:val="en-GB" w:eastAsia="en-US"/>
    </w:rPr>
  </w:style>
  <w:style w:type="character" w:customStyle="1" w:styleId="Kop9Char">
    <w:name w:val="Kop 9 Char"/>
    <w:basedOn w:val="Standaardalinea-lettertype"/>
    <w:link w:val="Kop9"/>
    <w:rsid w:val="00DA44DD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01F6-AE94-403F-87F3-91061132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3629</Words>
  <Characters>19963</Characters>
  <Application>Microsoft Office Word</Application>
  <DocSecurity>0</DocSecurity>
  <Lines>166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14-10-24</cp:lastModifiedBy>
  <cp:revision>2</cp:revision>
  <cp:lastPrinted>1900-01-01T05:59:00Z</cp:lastPrinted>
  <dcterms:created xsi:type="dcterms:W3CDTF">2024-10-16T04:09:00Z</dcterms:created>
  <dcterms:modified xsi:type="dcterms:W3CDTF">2024-10-16T04:09:00Z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a04709c3-2b6c-413c-aa38-419f0084aa6d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